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221FA" w14:textId="1414FB99" w:rsidR="00EF7659" w:rsidRDefault="00EF7659" w:rsidP="00EF7659">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C658E0">
        <w:rPr>
          <w:b/>
          <w:noProof/>
          <w:sz w:val="24"/>
        </w:rPr>
        <w:t>346</w:t>
      </w:r>
    </w:p>
    <w:p w14:paraId="6D836C64" w14:textId="6F8E24F8" w:rsidR="009808CD" w:rsidRDefault="00EF7659" w:rsidP="00EF7659">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EA409F" w:rsidR="001E41F3" w:rsidRPr="00410371" w:rsidRDefault="00C45B0B" w:rsidP="00A9384A">
            <w:pPr>
              <w:pStyle w:val="CRCoverPage"/>
              <w:spacing w:after="0"/>
              <w:jc w:val="right"/>
              <w:rPr>
                <w:b/>
                <w:noProof/>
                <w:sz w:val="28"/>
              </w:rPr>
            </w:pPr>
            <w:r>
              <w:rPr>
                <w:b/>
                <w:noProof/>
                <w:sz w:val="28"/>
              </w:rPr>
              <w:t>29.5</w:t>
            </w:r>
            <w:r w:rsidR="000F2A08">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BB62F" w:rsidR="001E41F3" w:rsidRPr="00410371" w:rsidRDefault="00C658E0" w:rsidP="00C658E0">
            <w:pPr>
              <w:pStyle w:val="CRCoverPage"/>
              <w:spacing w:after="0"/>
              <w:jc w:val="center"/>
              <w:rPr>
                <w:noProof/>
                <w:lang w:eastAsia="zh-CN"/>
              </w:rPr>
            </w:pPr>
            <w:r w:rsidRPr="00C658E0">
              <w:rPr>
                <w:rFonts w:eastAsia="宋体" w:hint="eastAsia"/>
                <w:b/>
                <w:noProof/>
                <w:sz w:val="28"/>
              </w:rPr>
              <w:t>0</w:t>
            </w:r>
            <w:r w:rsidRPr="00C658E0">
              <w:rPr>
                <w:rFonts w:eastAsia="宋体"/>
                <w:b/>
                <w:noProof/>
                <w:sz w:val="28"/>
              </w:rPr>
              <w:t>915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B1E5D" w:rsidR="001E41F3" w:rsidRPr="00410371" w:rsidRDefault="00C658E0"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D18E4" w:rsidR="001E41F3" w:rsidRPr="00410371" w:rsidRDefault="000B14C3">
            <w:pPr>
              <w:pStyle w:val="CRCoverPage"/>
              <w:spacing w:after="0"/>
              <w:jc w:val="center"/>
              <w:rPr>
                <w:noProof/>
                <w:sz w:val="28"/>
              </w:rPr>
            </w:pPr>
            <w:r>
              <w:rPr>
                <w:b/>
                <w:noProof/>
                <w:sz w:val="28"/>
              </w:rPr>
              <w:t>18.</w:t>
            </w:r>
            <w:r w:rsidR="00846896">
              <w:rPr>
                <w:b/>
                <w:noProof/>
                <w:sz w:val="28"/>
              </w:rPr>
              <w:t>4</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B2716" w:rsidR="001E41F3" w:rsidRDefault="000F2A08" w:rsidP="00C70BEE">
            <w:pPr>
              <w:pStyle w:val="CRCoverPage"/>
              <w:spacing w:after="0"/>
              <w:ind w:left="100"/>
              <w:rPr>
                <w:noProof/>
                <w:lang w:eastAsia="zh-CN"/>
              </w:rPr>
            </w:pPr>
            <w:r w:rsidRPr="000F2A08">
              <w:t>Update to support SLPKMF</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42D01D" w:rsidR="001E41F3" w:rsidRDefault="004610A4">
            <w:pPr>
              <w:pStyle w:val="CRCoverPage"/>
              <w:spacing w:after="0"/>
              <w:ind w:left="100"/>
              <w:rPr>
                <w:noProof/>
              </w:rPr>
            </w:pPr>
            <w:r>
              <w:rPr>
                <w:noProof/>
              </w:rPr>
              <w:t>X</w:t>
            </w:r>
            <w:r w:rsidR="00F97B9F">
              <w:rPr>
                <w:noProof/>
              </w:rPr>
              <w:t>iaomi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FCEC7" w:rsidR="001E41F3" w:rsidRDefault="00A9384A">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4DA13" w:rsidR="001E41F3" w:rsidRDefault="00E56C95" w:rsidP="00C45B0B">
            <w:pPr>
              <w:pStyle w:val="CRCoverPage"/>
              <w:spacing w:after="0"/>
              <w:ind w:left="100"/>
              <w:rPr>
                <w:noProof/>
              </w:rPr>
            </w:pPr>
            <w:r>
              <w:rPr>
                <w:noProof/>
              </w:rPr>
              <w:t>2023</w:t>
            </w:r>
            <w:r w:rsidR="00C45B0B">
              <w:rPr>
                <w:rFonts w:hint="eastAsia"/>
                <w:noProof/>
                <w:lang w:eastAsia="zh-CN"/>
              </w:rPr>
              <w:t>-</w:t>
            </w:r>
            <w:r w:rsidR="00297E24">
              <w:rPr>
                <w:noProof/>
              </w:rPr>
              <w:t>0</w:t>
            </w:r>
            <w:r w:rsidR="00E97A72">
              <w:rPr>
                <w:noProof/>
              </w:rPr>
              <w:t>9</w:t>
            </w:r>
            <w:r w:rsidR="00C45B0B">
              <w:rPr>
                <w:rFonts w:hint="eastAsia"/>
                <w:noProof/>
                <w:lang w:eastAsia="zh-CN"/>
              </w:rPr>
              <w:t>-</w:t>
            </w:r>
            <w:r w:rsidR="00E97A72">
              <w:rPr>
                <w:noProof/>
              </w:rPr>
              <w:t>28</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568B32" w:rsidR="00FA57D6" w:rsidRPr="00E56C95" w:rsidRDefault="009D6422" w:rsidP="009D6422">
            <w:pPr>
              <w:pStyle w:val="CRCoverPage"/>
              <w:spacing w:after="0"/>
              <w:ind w:left="100"/>
              <w:rPr>
                <w:noProof/>
                <w:lang w:eastAsia="zh-CN"/>
              </w:rPr>
            </w:pPr>
            <w:r>
              <w:rPr>
                <w:noProof/>
                <w:lang w:eastAsia="zh-CN"/>
              </w:rPr>
              <w:t>The output of the security and privacy aspects of Ranging_SL, which is Ranging_SL_Sec work, is approved as TS 33.533 in August meeting, and it is agreed that the SideLink Positioning Key Management Function (SLPKMF) is the logical function handling network related operations required for generation and provisioning of security materials used for Ranging/SL positioning services.</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E19A6D" w:rsidR="004C657D" w:rsidRDefault="00D54C61" w:rsidP="009D6422">
            <w:pPr>
              <w:pStyle w:val="CRCoverPage"/>
              <w:spacing w:after="0"/>
              <w:rPr>
                <w:noProof/>
                <w:lang w:eastAsia="zh-CN"/>
              </w:rPr>
            </w:pPr>
            <w:r>
              <w:t>Add</w:t>
            </w:r>
            <w:r w:rsidR="00172280">
              <w:t xml:space="preserve"> SLPKMF in the</w:t>
            </w:r>
            <w:r w:rsidR="009D6422">
              <w:t xml:space="preserve"> </w:t>
            </w:r>
            <w:proofErr w:type="spellStart"/>
            <w:r w:rsidR="009D6422">
              <w:t>NF</w:t>
            </w:r>
            <w:r w:rsidR="00172280">
              <w:t>Type</w:t>
            </w:r>
            <w:proofErr w:type="spellEnd"/>
            <w:r w:rsidR="00172280">
              <w:t>.</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8FF611" w:rsidR="001E41F3" w:rsidRDefault="00E56C95">
            <w:pPr>
              <w:pStyle w:val="CRCoverPage"/>
              <w:spacing w:after="0"/>
              <w:ind w:left="100"/>
              <w:rPr>
                <w:noProof/>
                <w:lang w:eastAsia="zh-CN"/>
              </w:rPr>
            </w:pPr>
            <w:r>
              <w:rPr>
                <w:noProof/>
                <w:lang w:eastAsia="zh-CN"/>
              </w:rPr>
              <w:t>Misalignment with stage2</w:t>
            </w:r>
            <w:r w:rsidR="00EB2E52">
              <w:rPr>
                <w:noProof/>
                <w:lang w:eastAsia="zh-CN"/>
              </w:rPr>
              <w:t xml:space="preserve"> and </w:t>
            </w:r>
            <w:r w:rsidR="00CD3C73">
              <w:rPr>
                <w:noProof/>
                <w:lang w:eastAsia="zh-CN"/>
              </w:rPr>
              <w:t>the security and privacy aspects of Ranging_SL is not supported</w:t>
            </w:r>
            <w:r w:rsidR="00CB4C9A">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0650BA8D" w:rsidR="009B1146" w:rsidRDefault="00172280" w:rsidP="00E51E61">
                  <w:pPr>
                    <w:pStyle w:val="CRCoverPage"/>
                    <w:spacing w:after="0"/>
                    <w:rPr>
                      <w:noProof/>
                      <w:lang w:eastAsia="zh-CN"/>
                    </w:rPr>
                  </w:pPr>
                  <w:r w:rsidRPr="00172280">
                    <w:rPr>
                      <w:noProof/>
                      <w:lang w:eastAsia="zh-CN"/>
                    </w:rPr>
                    <w:t>6.1.6.3.3, A.2</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872A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DD204" w:rsidR="001E41F3" w:rsidRDefault="000B14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10826" w:rsidR="001E41F3" w:rsidRDefault="000B14C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47B6AE" w:rsidR="00DF5590" w:rsidRDefault="00D07A6C" w:rsidP="0038362A">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 to the OpenAPI file of </w:t>
            </w:r>
            <w:proofErr w:type="spellStart"/>
            <w:r w:rsidR="00794F04" w:rsidRPr="00690A26">
              <w:t>Nnrf_NFManagement</w:t>
            </w:r>
            <w:proofErr w:type="spellEnd"/>
            <w:r w:rsidR="00794F04" w:rsidRPr="00690A26">
              <w:t xml:space="preserve"> API</w:t>
            </w:r>
            <w:r w:rsidR="00C67D21">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C9EA81" w14:textId="77777777" w:rsidR="00794F04" w:rsidRPr="00690A26" w:rsidRDefault="00794F04" w:rsidP="00794F04">
      <w:pPr>
        <w:pStyle w:val="5"/>
      </w:pPr>
      <w:bookmarkStart w:id="1" w:name="_Toc24937714"/>
      <w:bookmarkStart w:id="2" w:name="_Toc33962533"/>
      <w:bookmarkStart w:id="3" w:name="_Toc42883300"/>
      <w:bookmarkStart w:id="4" w:name="_Toc49733168"/>
      <w:bookmarkStart w:id="5" w:name="_Toc56690795"/>
      <w:bookmarkStart w:id="6" w:name="_Toc145945586"/>
      <w:bookmarkStart w:id="7" w:name="_Toc130814709"/>
      <w:bookmarkStart w:id="8" w:name="_Toc67682073"/>
      <w:bookmarkStart w:id="9" w:name="_Toc45029300"/>
      <w:bookmarkStart w:id="10" w:name="_Toc45028465"/>
      <w:bookmarkStart w:id="11" w:name="_Toc36457547"/>
      <w:bookmarkStart w:id="12" w:name="_Toc27585540"/>
      <w:bookmarkStart w:id="13" w:name="_Toc11338825"/>
      <w:r w:rsidRPr="00690A26">
        <w:t>6.1.6.3.3</w:t>
      </w:r>
      <w:r w:rsidRPr="00690A26">
        <w:tab/>
        <w:t xml:space="preserve">Enumeration: </w:t>
      </w:r>
      <w:proofErr w:type="spellStart"/>
      <w:r w:rsidRPr="00690A26">
        <w:t>NFType</w:t>
      </w:r>
      <w:bookmarkEnd w:id="1"/>
      <w:bookmarkEnd w:id="2"/>
      <w:bookmarkEnd w:id="3"/>
      <w:bookmarkEnd w:id="4"/>
      <w:bookmarkEnd w:id="5"/>
      <w:bookmarkEnd w:id="6"/>
      <w:proofErr w:type="spellEnd"/>
    </w:p>
    <w:p w14:paraId="2E361D4C" w14:textId="77777777" w:rsidR="00794F04" w:rsidRPr="00690A26" w:rsidRDefault="00794F04" w:rsidP="00794F04">
      <w:r w:rsidRPr="00690A26">
        <w:t xml:space="preserve">The enumeration </w:t>
      </w:r>
      <w:proofErr w:type="spellStart"/>
      <w:r w:rsidRPr="00690A26">
        <w:t>NFType</w:t>
      </w:r>
      <w:proofErr w:type="spellEnd"/>
      <w:r w:rsidRPr="00690A26">
        <w:t xml:space="preserve"> represents the different types of Network Functions </w:t>
      </w:r>
      <w:r>
        <w:t xml:space="preserve">or Network Entities </w:t>
      </w:r>
      <w:r w:rsidRPr="00690A26">
        <w:t>that can be found in the 5GC.</w:t>
      </w:r>
    </w:p>
    <w:p w14:paraId="6D0EBC8E" w14:textId="77777777" w:rsidR="00794F04" w:rsidRPr="00690A26" w:rsidRDefault="00794F04" w:rsidP="00794F04">
      <w:pPr>
        <w:pStyle w:val="TH"/>
      </w:pPr>
      <w:r w:rsidRPr="00690A26">
        <w:lastRenderedPageBreak/>
        <w:t xml:space="preserve">Table 6.1.6.3.3-1: Enumeration </w:t>
      </w:r>
      <w:proofErr w:type="spellStart"/>
      <w:r w:rsidRPr="00690A26">
        <w:t>NFType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794F04" w:rsidRPr="00690A26" w14:paraId="43F658D3" w14:textId="77777777" w:rsidTr="001343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648C85" w14:textId="77777777" w:rsidR="00794F04" w:rsidRPr="00690A26" w:rsidRDefault="00794F04" w:rsidP="001343DA">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6FAAC0" w14:textId="77777777" w:rsidR="00794F04" w:rsidRPr="00690A26" w:rsidRDefault="00794F04" w:rsidP="001343DA">
            <w:pPr>
              <w:pStyle w:val="TAH"/>
            </w:pPr>
            <w:r w:rsidRPr="00690A26">
              <w:t>Description</w:t>
            </w:r>
          </w:p>
        </w:tc>
      </w:tr>
      <w:tr w:rsidR="00794F04" w:rsidRPr="00690A26" w14:paraId="27CF73D4"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A5EA8" w14:textId="77777777" w:rsidR="00794F04" w:rsidRPr="00690A26" w:rsidRDefault="00794F04" w:rsidP="001343DA">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CE4239" w14:textId="77777777" w:rsidR="00794F04" w:rsidRPr="00690A26" w:rsidRDefault="00794F04" w:rsidP="001343DA">
            <w:pPr>
              <w:pStyle w:val="TAL"/>
            </w:pPr>
            <w:r w:rsidRPr="00690A26">
              <w:t>Network Function: NRF</w:t>
            </w:r>
          </w:p>
        </w:tc>
      </w:tr>
      <w:tr w:rsidR="00794F04" w:rsidRPr="00690A26" w14:paraId="336AD7D0"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B4DE0" w14:textId="77777777" w:rsidR="00794F04" w:rsidRPr="00690A26" w:rsidRDefault="00794F04" w:rsidP="001343DA">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77D9D" w14:textId="77777777" w:rsidR="00794F04" w:rsidRPr="00690A26" w:rsidRDefault="00794F04" w:rsidP="001343DA">
            <w:pPr>
              <w:pStyle w:val="TAL"/>
            </w:pPr>
            <w:r w:rsidRPr="00690A26">
              <w:t>Network Function: UDM</w:t>
            </w:r>
          </w:p>
        </w:tc>
      </w:tr>
      <w:tr w:rsidR="00794F04" w:rsidRPr="00690A26" w14:paraId="0E0C72B1"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60FFF" w14:textId="77777777" w:rsidR="00794F04" w:rsidRPr="00690A26" w:rsidRDefault="00794F04" w:rsidP="001343DA">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005D6A" w14:textId="77777777" w:rsidR="00794F04" w:rsidRPr="00690A26" w:rsidRDefault="00794F04" w:rsidP="001343DA">
            <w:pPr>
              <w:pStyle w:val="TAL"/>
            </w:pPr>
            <w:r w:rsidRPr="00690A26">
              <w:t>Network Function: AMF</w:t>
            </w:r>
          </w:p>
        </w:tc>
      </w:tr>
      <w:tr w:rsidR="00794F04" w:rsidRPr="00690A26" w14:paraId="43BA5BDA"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98B936" w14:textId="77777777" w:rsidR="00794F04" w:rsidRPr="00690A26" w:rsidRDefault="00794F04" w:rsidP="001343DA">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05F5FB" w14:textId="77777777" w:rsidR="00794F04" w:rsidRPr="00690A26" w:rsidRDefault="00794F04" w:rsidP="001343DA">
            <w:pPr>
              <w:pStyle w:val="TAL"/>
            </w:pPr>
            <w:r w:rsidRPr="00690A26">
              <w:t>Network Function: SMF</w:t>
            </w:r>
          </w:p>
        </w:tc>
      </w:tr>
      <w:tr w:rsidR="00794F04" w:rsidRPr="00690A26" w14:paraId="3372777A"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62807A" w14:textId="77777777" w:rsidR="00794F04" w:rsidRPr="00690A26" w:rsidRDefault="00794F04" w:rsidP="001343DA">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E7B0B2" w14:textId="77777777" w:rsidR="00794F04" w:rsidRPr="00690A26" w:rsidRDefault="00794F04" w:rsidP="001343DA">
            <w:pPr>
              <w:pStyle w:val="TAL"/>
            </w:pPr>
            <w:r w:rsidRPr="00690A26">
              <w:t>Network Function: AUSF</w:t>
            </w:r>
          </w:p>
        </w:tc>
      </w:tr>
      <w:tr w:rsidR="00794F04" w:rsidRPr="00690A26" w14:paraId="273166C2"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E62DB" w14:textId="77777777" w:rsidR="00794F04" w:rsidRPr="00690A26" w:rsidRDefault="00794F04" w:rsidP="001343DA">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0335BD" w14:textId="77777777" w:rsidR="00794F04" w:rsidRPr="00690A26" w:rsidRDefault="00794F04" w:rsidP="001343DA">
            <w:pPr>
              <w:pStyle w:val="TAL"/>
            </w:pPr>
            <w:r w:rsidRPr="00690A26">
              <w:t>Network Function: NEF</w:t>
            </w:r>
          </w:p>
        </w:tc>
      </w:tr>
      <w:tr w:rsidR="00794F04" w:rsidRPr="00690A26" w14:paraId="4F5C2CDA"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3FE4D0" w14:textId="77777777" w:rsidR="00794F04" w:rsidRPr="00690A26" w:rsidRDefault="00794F04" w:rsidP="001343DA">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39CC38" w14:textId="77777777" w:rsidR="00794F04" w:rsidRPr="00690A26" w:rsidRDefault="00794F04" w:rsidP="001343DA">
            <w:pPr>
              <w:pStyle w:val="TAL"/>
            </w:pPr>
            <w:r w:rsidRPr="00690A26">
              <w:t>Network Function: PCF</w:t>
            </w:r>
          </w:p>
        </w:tc>
      </w:tr>
      <w:tr w:rsidR="00794F04" w:rsidRPr="00690A26" w14:paraId="46D32BD8"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317CFE" w14:textId="77777777" w:rsidR="00794F04" w:rsidRPr="00690A26" w:rsidRDefault="00794F04" w:rsidP="001343DA">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4CEEC" w14:textId="77777777" w:rsidR="00794F04" w:rsidRPr="00690A26" w:rsidRDefault="00794F04" w:rsidP="001343DA">
            <w:pPr>
              <w:pStyle w:val="TAL"/>
            </w:pPr>
            <w:r w:rsidRPr="00690A26">
              <w:t>Network Function: SMSF</w:t>
            </w:r>
          </w:p>
        </w:tc>
      </w:tr>
      <w:tr w:rsidR="00794F04" w:rsidRPr="00690A26" w14:paraId="51C55347"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5DDE7" w14:textId="77777777" w:rsidR="00794F04" w:rsidRPr="00690A26" w:rsidRDefault="00794F04" w:rsidP="001343DA">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EB7FD" w14:textId="77777777" w:rsidR="00794F04" w:rsidRPr="00690A26" w:rsidRDefault="00794F04" w:rsidP="001343DA">
            <w:pPr>
              <w:pStyle w:val="TAL"/>
            </w:pPr>
            <w:r w:rsidRPr="00690A26">
              <w:t>Network Function: NSSF</w:t>
            </w:r>
          </w:p>
        </w:tc>
      </w:tr>
      <w:tr w:rsidR="00794F04" w:rsidRPr="00690A26" w14:paraId="47FB4CE8"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8B9FD" w14:textId="77777777" w:rsidR="00794F04" w:rsidRPr="00690A26" w:rsidRDefault="00794F04" w:rsidP="001343DA">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3E7AA" w14:textId="77777777" w:rsidR="00794F04" w:rsidRPr="00690A26" w:rsidRDefault="00794F04" w:rsidP="001343DA">
            <w:pPr>
              <w:pStyle w:val="TAL"/>
            </w:pPr>
            <w:r w:rsidRPr="00690A26">
              <w:t>Network Function: UDR</w:t>
            </w:r>
          </w:p>
        </w:tc>
      </w:tr>
      <w:tr w:rsidR="00794F04" w:rsidRPr="00690A26" w14:paraId="4107D351"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24C8E" w14:textId="77777777" w:rsidR="00794F04" w:rsidRPr="00690A26" w:rsidRDefault="00794F04" w:rsidP="001343DA">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FFA91E" w14:textId="77777777" w:rsidR="00794F04" w:rsidRPr="00690A26" w:rsidRDefault="00794F04" w:rsidP="001343DA">
            <w:pPr>
              <w:pStyle w:val="TAL"/>
            </w:pPr>
            <w:r w:rsidRPr="00690A26">
              <w:t>Network Function: LMF</w:t>
            </w:r>
          </w:p>
        </w:tc>
      </w:tr>
      <w:tr w:rsidR="00794F04" w:rsidRPr="00690A26" w14:paraId="1C30D2B1"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42A816" w14:textId="77777777" w:rsidR="00794F04" w:rsidRPr="00690A26" w:rsidRDefault="00794F04" w:rsidP="001343DA">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372FC7" w14:textId="77777777" w:rsidR="00794F04" w:rsidRPr="00690A26" w:rsidRDefault="00794F04" w:rsidP="001343DA">
            <w:pPr>
              <w:pStyle w:val="TAL"/>
            </w:pPr>
            <w:r w:rsidRPr="00690A26">
              <w:t>Network Function: GMLC</w:t>
            </w:r>
          </w:p>
        </w:tc>
      </w:tr>
      <w:tr w:rsidR="00794F04" w:rsidRPr="00690A26" w14:paraId="76474C2F"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0F8B46" w14:textId="77777777" w:rsidR="00794F04" w:rsidRPr="00690A26" w:rsidRDefault="00794F04" w:rsidP="001343DA">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5EAE09" w14:textId="77777777" w:rsidR="00794F04" w:rsidRPr="00690A26" w:rsidRDefault="00794F04" w:rsidP="001343DA">
            <w:pPr>
              <w:pStyle w:val="TAL"/>
            </w:pPr>
            <w:r w:rsidRPr="00690A26">
              <w:t>Network Function: 5G-EIR</w:t>
            </w:r>
          </w:p>
        </w:tc>
      </w:tr>
      <w:tr w:rsidR="00794F04" w:rsidRPr="00690A26" w14:paraId="68B33AE1"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429AC4" w14:textId="77777777" w:rsidR="00794F04" w:rsidRPr="00690A26" w:rsidRDefault="00794F04" w:rsidP="001343DA">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381611" w14:textId="77777777" w:rsidR="00794F04" w:rsidRPr="00690A26" w:rsidRDefault="00794F04" w:rsidP="001343DA">
            <w:pPr>
              <w:pStyle w:val="TAL"/>
            </w:pPr>
            <w:r w:rsidRPr="00690A26">
              <w:t xml:space="preserve">Network </w:t>
            </w:r>
            <w:r>
              <w:t>Entity</w:t>
            </w:r>
            <w:r w:rsidRPr="00690A26">
              <w:t>: SEPP</w:t>
            </w:r>
          </w:p>
        </w:tc>
      </w:tr>
      <w:tr w:rsidR="00794F04" w:rsidRPr="00690A26" w14:paraId="1475505D"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E6A620" w14:textId="77777777" w:rsidR="00794F04" w:rsidRPr="00690A26" w:rsidRDefault="00794F04" w:rsidP="001343DA">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FF20B" w14:textId="77777777" w:rsidR="00794F04" w:rsidRPr="00690A26" w:rsidRDefault="00794F04" w:rsidP="001343DA">
            <w:pPr>
              <w:pStyle w:val="TAL"/>
            </w:pPr>
            <w:r w:rsidRPr="00690A26">
              <w:t>Network Function: UPF</w:t>
            </w:r>
          </w:p>
        </w:tc>
      </w:tr>
      <w:tr w:rsidR="00794F04" w:rsidRPr="00690A26" w14:paraId="592EF7EA"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8B462" w14:textId="77777777" w:rsidR="00794F04" w:rsidRPr="00690A26" w:rsidRDefault="00794F04" w:rsidP="001343DA">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4D0112" w14:textId="77777777" w:rsidR="00794F04" w:rsidRPr="00690A26" w:rsidRDefault="00794F04" w:rsidP="001343DA">
            <w:pPr>
              <w:pStyle w:val="TAL"/>
            </w:pPr>
            <w:r w:rsidRPr="00690A26">
              <w:t>Network Function</w:t>
            </w:r>
            <w:r>
              <w:t xml:space="preserve"> and Entity</w:t>
            </w:r>
            <w:r w:rsidRPr="00690A26">
              <w:t>: N3IWF</w:t>
            </w:r>
          </w:p>
        </w:tc>
      </w:tr>
      <w:tr w:rsidR="00794F04" w:rsidRPr="00690A26" w14:paraId="213359E9"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E9A6D1" w14:textId="77777777" w:rsidR="00794F04" w:rsidRPr="00690A26" w:rsidRDefault="00794F04" w:rsidP="001343DA">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1A5D3" w14:textId="77777777" w:rsidR="00794F04" w:rsidRPr="00690A26" w:rsidRDefault="00794F04" w:rsidP="001343DA">
            <w:pPr>
              <w:pStyle w:val="TAL"/>
            </w:pPr>
            <w:r w:rsidRPr="00690A26">
              <w:t>Network Function: AF</w:t>
            </w:r>
          </w:p>
        </w:tc>
      </w:tr>
      <w:tr w:rsidR="00794F04" w:rsidRPr="00690A26" w14:paraId="537190E3"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CF358" w14:textId="77777777" w:rsidR="00794F04" w:rsidRPr="00690A26" w:rsidRDefault="00794F04" w:rsidP="001343DA">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E05D8B" w14:textId="77777777" w:rsidR="00794F04" w:rsidRPr="00690A26" w:rsidRDefault="00794F04" w:rsidP="001343DA">
            <w:pPr>
              <w:pStyle w:val="TAL"/>
            </w:pPr>
            <w:r w:rsidRPr="00690A26">
              <w:t>Network Function: UDSF</w:t>
            </w:r>
          </w:p>
        </w:tc>
      </w:tr>
      <w:tr w:rsidR="00794F04" w:rsidRPr="00690A26" w14:paraId="6528956C"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D023D0" w14:textId="77777777" w:rsidR="00794F04" w:rsidRPr="00690A26" w:rsidRDefault="00794F04" w:rsidP="001343DA">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ACA1D" w14:textId="77777777" w:rsidR="00794F04" w:rsidRPr="00690A26" w:rsidRDefault="00794F04" w:rsidP="001343DA">
            <w:pPr>
              <w:pStyle w:val="TAL"/>
            </w:pPr>
            <w:r w:rsidRPr="00690A26">
              <w:t>Network Function: BSF</w:t>
            </w:r>
          </w:p>
        </w:tc>
      </w:tr>
      <w:tr w:rsidR="00794F04" w:rsidRPr="00690A26" w14:paraId="7D2F844F"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F936BC" w14:textId="77777777" w:rsidR="00794F04" w:rsidRPr="00690A26" w:rsidRDefault="00794F04" w:rsidP="001343DA">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B5B6B8" w14:textId="77777777" w:rsidR="00794F04" w:rsidRPr="00690A26" w:rsidRDefault="00794F04" w:rsidP="001343DA">
            <w:pPr>
              <w:pStyle w:val="TAL"/>
            </w:pPr>
            <w:r w:rsidRPr="00690A26">
              <w:t>Network Function: CHF</w:t>
            </w:r>
          </w:p>
        </w:tc>
      </w:tr>
      <w:tr w:rsidR="00794F04" w:rsidRPr="00690A26" w14:paraId="565CE7A7"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3D83E" w14:textId="77777777" w:rsidR="00794F04" w:rsidRPr="00690A26" w:rsidRDefault="00794F04" w:rsidP="001343DA">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BB7AA4" w14:textId="77777777" w:rsidR="00794F04" w:rsidRPr="00690A26" w:rsidRDefault="00794F04" w:rsidP="001343DA">
            <w:pPr>
              <w:pStyle w:val="TAL"/>
            </w:pPr>
            <w:r w:rsidRPr="00690A26">
              <w:t>Network Function: NWDAF</w:t>
            </w:r>
          </w:p>
        </w:tc>
      </w:tr>
      <w:tr w:rsidR="00794F04" w:rsidRPr="00690A26" w14:paraId="2FCDCD94"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FD818" w14:textId="77777777" w:rsidR="00794F04" w:rsidRPr="00690A26" w:rsidRDefault="00794F04" w:rsidP="001343DA">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81F62C" w14:textId="77777777" w:rsidR="00794F04" w:rsidRPr="00690A26" w:rsidRDefault="00794F04" w:rsidP="001343DA">
            <w:pPr>
              <w:pStyle w:val="TAL"/>
            </w:pPr>
            <w:r w:rsidRPr="00690A26">
              <w:t>Network Function: P-CSCF</w:t>
            </w:r>
          </w:p>
        </w:tc>
      </w:tr>
      <w:tr w:rsidR="00794F04" w:rsidRPr="00690A26" w14:paraId="5B86BCA3"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46735" w14:textId="77777777" w:rsidR="00794F04" w:rsidRPr="00690A26" w:rsidRDefault="00794F04" w:rsidP="001343DA">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0817D3" w14:textId="77777777" w:rsidR="00794F04" w:rsidRPr="00690A26" w:rsidRDefault="00794F04" w:rsidP="001343DA">
            <w:pPr>
              <w:pStyle w:val="TAL"/>
            </w:pPr>
            <w:r w:rsidRPr="00690A26">
              <w:t>Network Function: CBCF</w:t>
            </w:r>
          </w:p>
        </w:tc>
      </w:tr>
      <w:tr w:rsidR="00794F04" w:rsidRPr="00690A26" w14:paraId="3FF83F38"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FA1E3" w14:textId="77777777" w:rsidR="00794F04" w:rsidRPr="00690A26" w:rsidRDefault="00794F04" w:rsidP="001343DA">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F27827" w14:textId="77777777" w:rsidR="00794F04" w:rsidRPr="00690A26" w:rsidRDefault="00794F04" w:rsidP="001343DA">
            <w:pPr>
              <w:pStyle w:val="TAL"/>
            </w:pPr>
            <w:r w:rsidRPr="00690A26">
              <w:t>Network Function: UCMF</w:t>
            </w:r>
          </w:p>
        </w:tc>
      </w:tr>
      <w:tr w:rsidR="00794F04" w:rsidRPr="00690A26" w14:paraId="4C912071"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E1306" w14:textId="77777777" w:rsidR="00794F04" w:rsidRPr="00690A26" w:rsidRDefault="00794F04" w:rsidP="001343DA">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4C9231" w14:textId="77777777" w:rsidR="00794F04" w:rsidRPr="00690A26" w:rsidRDefault="00794F04" w:rsidP="001343DA">
            <w:pPr>
              <w:pStyle w:val="TAL"/>
            </w:pPr>
            <w:r w:rsidRPr="00690A26">
              <w:t>Network Function: HSS</w:t>
            </w:r>
          </w:p>
        </w:tc>
      </w:tr>
      <w:tr w:rsidR="00794F04" w:rsidRPr="00690A26" w14:paraId="7691CC59"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966331" w14:textId="77777777" w:rsidR="00794F04" w:rsidRPr="00690A26" w:rsidRDefault="00794F04" w:rsidP="001343DA">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684E55" w14:textId="77777777" w:rsidR="00794F04" w:rsidRPr="00690A26" w:rsidRDefault="00794F04" w:rsidP="001343DA">
            <w:pPr>
              <w:pStyle w:val="TAL"/>
            </w:pPr>
            <w:r>
              <w:t>Network Function: SOR-AF</w:t>
            </w:r>
          </w:p>
        </w:tc>
      </w:tr>
      <w:tr w:rsidR="00794F04" w:rsidRPr="00690A26" w14:paraId="564C9BC4"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95863" w14:textId="77777777" w:rsidR="00794F04" w:rsidRDefault="00794F04" w:rsidP="001343DA">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A0A7A7" w14:textId="77777777" w:rsidR="00794F04" w:rsidRDefault="00794F04" w:rsidP="001343DA">
            <w:pPr>
              <w:pStyle w:val="TAL"/>
            </w:pPr>
            <w:r>
              <w:t>Network Function: SP-AF</w:t>
            </w:r>
          </w:p>
        </w:tc>
      </w:tr>
      <w:tr w:rsidR="00794F04" w:rsidRPr="00690A26" w14:paraId="327F8124"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008FD5" w14:textId="77777777" w:rsidR="00794F04" w:rsidRDefault="00794F04" w:rsidP="001343DA">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9AD238" w14:textId="77777777" w:rsidR="00794F04" w:rsidRDefault="00794F04" w:rsidP="001343DA">
            <w:pPr>
              <w:pStyle w:val="TAL"/>
            </w:pPr>
            <w:r>
              <w:t>Network Function: MME</w:t>
            </w:r>
          </w:p>
        </w:tc>
      </w:tr>
      <w:tr w:rsidR="00794F04" w:rsidRPr="00690A26" w14:paraId="31C72976"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8A10E7" w14:textId="77777777" w:rsidR="00794F04" w:rsidRDefault="00794F04" w:rsidP="001343DA">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B74B0E" w14:textId="77777777" w:rsidR="00794F04" w:rsidRDefault="00794F04" w:rsidP="001343DA">
            <w:pPr>
              <w:pStyle w:val="TAL"/>
            </w:pPr>
            <w:r>
              <w:t>Network Function: SCS/AS</w:t>
            </w:r>
          </w:p>
        </w:tc>
      </w:tr>
      <w:tr w:rsidR="00794F04" w:rsidRPr="00690A26" w14:paraId="3BB9F651"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8E5162" w14:textId="77777777" w:rsidR="00794F04" w:rsidRDefault="00794F04" w:rsidP="001343DA">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D4FB50" w14:textId="77777777" w:rsidR="00794F04" w:rsidRDefault="00794F04" w:rsidP="001343DA">
            <w:pPr>
              <w:pStyle w:val="TAL"/>
            </w:pPr>
            <w:r>
              <w:t>Network Function: SCEF</w:t>
            </w:r>
          </w:p>
        </w:tc>
      </w:tr>
      <w:tr w:rsidR="00794F04" w:rsidRPr="00690A26" w14:paraId="58CFA6EF"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2B5B7D" w14:textId="77777777" w:rsidR="00794F04" w:rsidRDefault="00794F04" w:rsidP="001343DA">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61B0FC" w14:textId="77777777" w:rsidR="00794F04" w:rsidRDefault="00794F04" w:rsidP="001343DA">
            <w:pPr>
              <w:pStyle w:val="TAL"/>
            </w:pPr>
            <w:r>
              <w:t>Network Entity: SCP</w:t>
            </w:r>
          </w:p>
        </w:tc>
      </w:tr>
      <w:tr w:rsidR="00794F04" w:rsidRPr="00690A26" w14:paraId="49F02BAD"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4148A" w14:textId="77777777" w:rsidR="00794F04" w:rsidRPr="00690A26" w:rsidRDefault="00794F04" w:rsidP="001343DA">
            <w:pPr>
              <w:pStyle w:val="TAL"/>
            </w:pPr>
            <w:r w:rsidRPr="00690A26">
              <w:t>"</w:t>
            </w:r>
            <w:r>
              <w:t>NSSAAF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4B353" w14:textId="77777777" w:rsidR="00794F04" w:rsidRDefault="00794F04" w:rsidP="001343DA">
            <w:pPr>
              <w:pStyle w:val="TAL"/>
            </w:pPr>
            <w:r>
              <w:t>Network Function: NSSAAF</w:t>
            </w:r>
          </w:p>
        </w:tc>
      </w:tr>
      <w:tr w:rsidR="00794F04" w:rsidRPr="00690A26" w14:paraId="460B3B95"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8725A" w14:textId="77777777" w:rsidR="00794F04" w:rsidRPr="00690A26" w:rsidRDefault="00794F04" w:rsidP="001343DA">
            <w:pPr>
              <w:pStyle w:val="TAL"/>
            </w:pPr>
            <w: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7ACC1" w14:textId="77777777" w:rsidR="00794F04" w:rsidRDefault="00794F04" w:rsidP="001343DA">
            <w:pPr>
              <w:pStyle w:val="TAL"/>
            </w:pPr>
            <w:r w:rsidRPr="00690A26">
              <w:t xml:space="preserve">Network Function: </w:t>
            </w:r>
            <w:r>
              <w:t>I</w:t>
            </w:r>
            <w:r w:rsidRPr="00690A26">
              <w:t>-CSCF</w:t>
            </w:r>
          </w:p>
        </w:tc>
      </w:tr>
      <w:tr w:rsidR="00794F04" w:rsidRPr="00690A26" w14:paraId="33B18422"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F9AA4E" w14:textId="77777777" w:rsidR="00794F04" w:rsidRPr="00690A26" w:rsidRDefault="00794F04" w:rsidP="001343DA">
            <w:pPr>
              <w:pStyle w:val="TAL"/>
            </w:pPr>
            <w: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0750C0" w14:textId="77777777" w:rsidR="00794F04" w:rsidRDefault="00794F04" w:rsidP="001343DA">
            <w:pPr>
              <w:pStyle w:val="TAL"/>
            </w:pPr>
            <w:r w:rsidRPr="00690A26">
              <w:t xml:space="preserve">Network Function: </w:t>
            </w:r>
            <w:r>
              <w:t>S</w:t>
            </w:r>
            <w:r w:rsidRPr="00690A26">
              <w:t>-CSCF</w:t>
            </w:r>
          </w:p>
        </w:tc>
      </w:tr>
      <w:tr w:rsidR="00794F04" w:rsidRPr="00690A26" w14:paraId="006E1469"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26D08A" w14:textId="77777777" w:rsidR="00794F04" w:rsidRDefault="00794F04" w:rsidP="001343DA">
            <w:pPr>
              <w:pStyle w:val="TAL"/>
            </w:pPr>
            <w: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1B0A7C" w14:textId="77777777" w:rsidR="00794F04" w:rsidRPr="00690A26" w:rsidRDefault="00794F04" w:rsidP="001343DA">
            <w:pPr>
              <w:pStyle w:val="TAL"/>
            </w:pPr>
            <w:r w:rsidRPr="00690A26">
              <w:t xml:space="preserve">Network Function: </w:t>
            </w:r>
            <w:r>
              <w:t>DRA</w:t>
            </w:r>
          </w:p>
        </w:tc>
      </w:tr>
      <w:tr w:rsidR="00794F04" w:rsidRPr="00690A26" w14:paraId="7FA0AD10"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1C010" w14:textId="77777777" w:rsidR="00794F04" w:rsidRDefault="00794F04" w:rsidP="001343DA">
            <w:pPr>
              <w:pStyle w:val="TAL"/>
            </w:pPr>
            <w:r>
              <w:t>"IMS_AS"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1D6F8" w14:textId="77777777" w:rsidR="00794F04" w:rsidRPr="00690A26" w:rsidRDefault="00794F04" w:rsidP="001343DA">
            <w:pPr>
              <w:pStyle w:val="TAL"/>
            </w:pPr>
            <w:r>
              <w:t>Network Function: IMS-AS</w:t>
            </w:r>
          </w:p>
        </w:tc>
      </w:tr>
      <w:tr w:rsidR="00794F04" w:rsidRPr="00690A26" w14:paraId="5874717C"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1C338D" w14:textId="77777777" w:rsidR="00794F04" w:rsidRDefault="00794F04" w:rsidP="001343DA">
            <w:pPr>
              <w:pStyle w:val="TAL"/>
            </w:pPr>
            <w: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28210" w14:textId="77777777" w:rsidR="00794F04" w:rsidRPr="00690A26" w:rsidRDefault="00794F04" w:rsidP="001343DA">
            <w:pPr>
              <w:pStyle w:val="TAL"/>
            </w:pPr>
            <w:r w:rsidRPr="00690A26">
              <w:t xml:space="preserve">Network Function: </w:t>
            </w:r>
            <w:proofErr w:type="spellStart"/>
            <w:r>
              <w:t>AAnF</w:t>
            </w:r>
            <w:proofErr w:type="spellEnd"/>
          </w:p>
        </w:tc>
      </w:tr>
      <w:tr w:rsidR="00794F04" w:rsidRPr="00690A26" w14:paraId="40A4EDC3"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27B71" w14:textId="77777777" w:rsidR="00794F04" w:rsidRDefault="00794F04" w:rsidP="001343DA">
            <w:pPr>
              <w:pStyle w:val="TAL"/>
            </w:pPr>
            <w:r>
              <w:rPr>
                <w:rFonts w:eastAsia="等线" w:cs="Arial"/>
              </w:rPr>
              <w:t>"</w:t>
            </w:r>
            <w:r>
              <w:rPr>
                <w:rFonts w:eastAsia="等线" w:cs="Arial" w:hint="eastAsia"/>
                <w:lang w:eastAsia="zh-CN"/>
              </w:rPr>
              <w:t>5G_DDNM</w:t>
            </w:r>
            <w:r w:rsidRPr="00C74B20">
              <w:rPr>
                <w:rFonts w:eastAsia="等线" w:cs="Arial"/>
              </w:rPr>
              <w: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645E9" w14:textId="77777777" w:rsidR="00794F04" w:rsidRPr="00690A26" w:rsidRDefault="00794F04" w:rsidP="001343DA">
            <w:pPr>
              <w:pStyle w:val="TAL"/>
            </w:pPr>
            <w:r w:rsidRPr="00C74B20">
              <w:rPr>
                <w:rFonts w:eastAsia="等线" w:cs="Arial"/>
              </w:rPr>
              <w:t xml:space="preserve">Network Function: </w:t>
            </w:r>
            <w:r>
              <w:rPr>
                <w:rFonts w:eastAsia="等线" w:cs="Arial" w:hint="eastAsia"/>
                <w:lang w:eastAsia="zh-CN"/>
              </w:rPr>
              <w:t>5G DDNMF</w:t>
            </w:r>
          </w:p>
        </w:tc>
      </w:tr>
      <w:tr w:rsidR="00794F04" w:rsidRPr="00690A26" w14:paraId="51F7C8B8"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21DD2" w14:textId="77777777" w:rsidR="00794F04" w:rsidRDefault="00794F04" w:rsidP="001343DA">
            <w:pPr>
              <w:pStyle w:val="TAL"/>
              <w:rPr>
                <w:rFonts w:eastAsia="等线" w:cs="Arial"/>
              </w:rPr>
            </w:pPr>
            <w:r>
              <w:t>"NSACF"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7EBBD0" w14:textId="77777777" w:rsidR="00794F04" w:rsidRPr="00C74B20" w:rsidRDefault="00794F04" w:rsidP="001343DA">
            <w:pPr>
              <w:pStyle w:val="TAL"/>
              <w:rPr>
                <w:rFonts w:eastAsia="等线" w:cs="Arial"/>
              </w:rPr>
            </w:pPr>
            <w:r w:rsidRPr="00690A26">
              <w:t xml:space="preserve">Network Function: </w:t>
            </w:r>
            <w:r>
              <w:t>NSACF</w:t>
            </w:r>
          </w:p>
        </w:tc>
      </w:tr>
      <w:tr w:rsidR="00794F04" w:rsidRPr="00690A26" w14:paraId="690FD366"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DC107D" w14:textId="77777777" w:rsidR="00794F04" w:rsidRDefault="00794F04" w:rsidP="001343DA">
            <w:pPr>
              <w:pStyle w:val="TAL"/>
            </w:pPr>
            <w:r>
              <w:t>"</w:t>
            </w:r>
            <w:r w:rsidRPr="00493397">
              <w:t>MFAF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71567C" w14:textId="77777777" w:rsidR="00794F04" w:rsidRPr="00690A26" w:rsidRDefault="00794F04" w:rsidP="001343DA">
            <w:pPr>
              <w:pStyle w:val="TAL"/>
            </w:pPr>
            <w:r w:rsidRPr="00493397">
              <w:t>Network Function: MFAF</w:t>
            </w:r>
          </w:p>
        </w:tc>
      </w:tr>
      <w:tr w:rsidR="00794F04" w:rsidRPr="00690A26" w14:paraId="53256625"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DCFBE" w14:textId="77777777" w:rsidR="00794F04" w:rsidRDefault="00794F04" w:rsidP="001343DA">
            <w:pPr>
              <w:pStyle w:val="TAL"/>
            </w:pPr>
            <w:r>
              <w:t>"EASDF"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875DC7" w14:textId="77777777" w:rsidR="00794F04" w:rsidRPr="00493397" w:rsidRDefault="00794F04" w:rsidP="001343DA">
            <w:pPr>
              <w:pStyle w:val="TAL"/>
            </w:pPr>
            <w:r w:rsidRPr="00690A26">
              <w:t xml:space="preserve">Network Function: </w:t>
            </w:r>
            <w:r>
              <w:t>EASDF</w:t>
            </w:r>
          </w:p>
        </w:tc>
      </w:tr>
      <w:tr w:rsidR="00794F04" w:rsidRPr="00690A26" w14:paraId="48D26CB6"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CC84E3" w14:textId="77777777" w:rsidR="00794F04" w:rsidRDefault="00794F04" w:rsidP="001343DA">
            <w:pPr>
              <w:pStyle w:val="TAL"/>
            </w:pPr>
            <w:r>
              <w:t>"</w:t>
            </w:r>
            <w:r w:rsidRPr="00291BCC">
              <w:t>DCCF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12E470" w14:textId="77777777" w:rsidR="00794F04" w:rsidRPr="00690A26" w:rsidRDefault="00794F04" w:rsidP="001343DA">
            <w:pPr>
              <w:pStyle w:val="TAL"/>
            </w:pPr>
            <w:r w:rsidRPr="00291BCC">
              <w:t>Network Function: DCCF</w:t>
            </w:r>
          </w:p>
        </w:tc>
      </w:tr>
      <w:tr w:rsidR="00794F04" w:rsidRPr="00690A26" w14:paraId="041AF9AE"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15BA8" w14:textId="77777777" w:rsidR="00794F04" w:rsidRDefault="00794F04" w:rsidP="001343DA">
            <w:pPr>
              <w:pStyle w:val="TAL"/>
            </w:pPr>
            <w:r>
              <w:t>"MB_SMF"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461832" w14:textId="77777777" w:rsidR="00794F04" w:rsidRPr="00291BCC" w:rsidRDefault="00794F04" w:rsidP="001343DA">
            <w:pPr>
              <w:pStyle w:val="TAL"/>
            </w:pPr>
            <w:r w:rsidRPr="00291BCC">
              <w:t xml:space="preserve">Network Function: </w:t>
            </w:r>
            <w:r>
              <w:t>MB-SMF</w:t>
            </w:r>
          </w:p>
        </w:tc>
      </w:tr>
      <w:tr w:rsidR="00794F04" w:rsidRPr="00690A26" w14:paraId="7532F731"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E92E94" w14:textId="77777777" w:rsidR="00794F04" w:rsidRDefault="00794F04" w:rsidP="001343DA">
            <w:pPr>
              <w:pStyle w:val="TAL"/>
            </w:pPr>
            <w:r>
              <w:t>"TSCTSF"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AC973E" w14:textId="77777777" w:rsidR="00794F04" w:rsidRPr="00291BCC" w:rsidRDefault="00794F04" w:rsidP="001343DA">
            <w:pPr>
              <w:pStyle w:val="TAL"/>
            </w:pPr>
            <w:r w:rsidRPr="00291BCC">
              <w:t xml:space="preserve">Network Function: </w:t>
            </w:r>
            <w:r>
              <w:t>TSCTSF</w:t>
            </w:r>
          </w:p>
        </w:tc>
      </w:tr>
      <w:tr w:rsidR="00794F04" w:rsidRPr="00690A26" w14:paraId="65D89A2F"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42128E" w14:textId="77777777" w:rsidR="00794F04" w:rsidRDefault="00794F04" w:rsidP="001343DA">
            <w:pPr>
              <w:pStyle w:val="TAL"/>
            </w:pPr>
            <w:r>
              <w:t>"ADR</w:t>
            </w:r>
            <w:r w:rsidRPr="00291BCC">
              <w:t>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CE9FE2" w14:textId="77777777" w:rsidR="00794F04" w:rsidRPr="00291BCC" w:rsidRDefault="00794F04" w:rsidP="001343DA">
            <w:pPr>
              <w:pStyle w:val="TAL"/>
            </w:pPr>
            <w:r w:rsidRPr="00291BCC">
              <w:t xml:space="preserve">Network Function: </w:t>
            </w:r>
            <w:r>
              <w:t>ADRF</w:t>
            </w:r>
          </w:p>
        </w:tc>
      </w:tr>
      <w:tr w:rsidR="00794F04" w:rsidRPr="00690A26" w14:paraId="73658EDC"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9FEB4B" w14:textId="77777777" w:rsidR="00794F04" w:rsidRDefault="00794F04" w:rsidP="001343DA">
            <w:pPr>
              <w:pStyle w:val="TAL"/>
            </w:pPr>
            <w:r>
              <w:t>"GBA_BSF"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127D81" w14:textId="77777777" w:rsidR="00794F04" w:rsidRPr="00291BCC" w:rsidRDefault="00794F04" w:rsidP="001343DA">
            <w:pPr>
              <w:pStyle w:val="TAL"/>
            </w:pPr>
            <w:r>
              <w:t>Network Function: GBA BSF</w:t>
            </w:r>
          </w:p>
        </w:tc>
      </w:tr>
      <w:tr w:rsidR="00794F04" w:rsidRPr="00690A26" w14:paraId="69DCDA30"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67553" w14:textId="77777777" w:rsidR="00794F04" w:rsidRDefault="00794F04" w:rsidP="001343DA">
            <w:pPr>
              <w:pStyle w:val="TAL"/>
            </w:pPr>
            <w:r>
              <w:t>"CEF"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FBE1A" w14:textId="77777777" w:rsidR="00794F04" w:rsidRDefault="00794F04" w:rsidP="001343DA">
            <w:pPr>
              <w:pStyle w:val="TAL"/>
            </w:pPr>
            <w:r w:rsidRPr="00690A26">
              <w:t xml:space="preserve">Network Function: </w:t>
            </w:r>
            <w:r>
              <w:t>CEF</w:t>
            </w:r>
          </w:p>
        </w:tc>
      </w:tr>
      <w:tr w:rsidR="00794F04" w:rsidRPr="00690A26" w14:paraId="00F4869A"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B4F1C" w14:textId="77777777" w:rsidR="00794F04" w:rsidRDefault="00794F04" w:rsidP="001343DA">
            <w:pPr>
              <w:pStyle w:val="TAL"/>
            </w:pPr>
            <w:r>
              <w:t>"MB_UPF"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06BFB0" w14:textId="77777777" w:rsidR="00794F04" w:rsidRPr="00690A26" w:rsidRDefault="00794F04" w:rsidP="001343DA">
            <w:pPr>
              <w:pStyle w:val="TAL"/>
            </w:pPr>
            <w:r w:rsidRPr="00291BCC">
              <w:t xml:space="preserve">Network Function: </w:t>
            </w:r>
            <w:r>
              <w:t>MB-UPF</w:t>
            </w:r>
          </w:p>
        </w:tc>
      </w:tr>
      <w:tr w:rsidR="00794F04" w:rsidRPr="00690A26" w14:paraId="313812EF"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C763F" w14:textId="77777777" w:rsidR="00794F04" w:rsidRDefault="00794F04" w:rsidP="001343DA">
            <w:pPr>
              <w:pStyle w:val="TAL"/>
            </w:pPr>
            <w:r>
              <w:t>"NSWOF"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1207D" w14:textId="77777777" w:rsidR="00794F04" w:rsidRPr="00291BCC" w:rsidRDefault="00794F04" w:rsidP="001343DA">
            <w:pPr>
              <w:pStyle w:val="TAL"/>
            </w:pPr>
            <w:r>
              <w:t>Network Function: NSWOF</w:t>
            </w:r>
          </w:p>
        </w:tc>
      </w:tr>
      <w:tr w:rsidR="00794F04" w:rsidRPr="00690A26" w14:paraId="3318C8FC"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B2527" w14:textId="77777777" w:rsidR="00794F04" w:rsidRDefault="00794F04" w:rsidP="001343DA">
            <w:pPr>
              <w:pStyle w:val="TAL"/>
            </w:pPr>
            <w:r>
              <w:t>"PKMF"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0D2A34" w14:textId="77777777" w:rsidR="00794F04" w:rsidRDefault="00794F04" w:rsidP="001343DA">
            <w:pPr>
              <w:pStyle w:val="TAL"/>
            </w:pPr>
            <w:r>
              <w:t>Network Function: PKMF</w:t>
            </w:r>
          </w:p>
        </w:tc>
      </w:tr>
      <w:tr w:rsidR="00794F04" w:rsidRPr="00690A26" w14:paraId="1CB474C2"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338F2" w14:textId="77777777" w:rsidR="00794F04" w:rsidRDefault="00794F04" w:rsidP="001343DA">
            <w:pPr>
              <w:pStyle w:val="TAL"/>
            </w:pPr>
            <w:r w:rsidRPr="00690A26">
              <w:t>"</w:t>
            </w:r>
            <w:r>
              <w:t>MNPF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0C8E1B" w14:textId="77777777" w:rsidR="00794F04" w:rsidRDefault="00794F04" w:rsidP="001343DA">
            <w:pPr>
              <w:pStyle w:val="TAL"/>
            </w:pPr>
            <w:r w:rsidRPr="00690A26">
              <w:t xml:space="preserve">Network Function: </w:t>
            </w:r>
            <w:r>
              <w:t>MNPF</w:t>
            </w:r>
          </w:p>
        </w:tc>
      </w:tr>
      <w:tr w:rsidR="00794F04" w:rsidRPr="00690A26" w14:paraId="68B28330"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FECE0" w14:textId="77777777" w:rsidR="00794F04" w:rsidRDefault="00794F04" w:rsidP="001343DA">
            <w:pPr>
              <w:pStyle w:val="TAL"/>
            </w:pPr>
            <w:r>
              <w:t>"SMS_GMSC"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5F2244" w14:textId="77777777" w:rsidR="00794F04" w:rsidRDefault="00794F04" w:rsidP="001343DA">
            <w:pPr>
              <w:pStyle w:val="TAL"/>
            </w:pPr>
            <w:r>
              <w:t>Network Function: SMS-GMSC</w:t>
            </w:r>
          </w:p>
        </w:tc>
      </w:tr>
      <w:tr w:rsidR="00794F04" w:rsidRPr="00690A26" w14:paraId="67B2ED3F"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FA547" w14:textId="77777777" w:rsidR="00794F04" w:rsidRDefault="00794F04" w:rsidP="001343DA">
            <w:pPr>
              <w:pStyle w:val="TAL"/>
            </w:pPr>
            <w:r>
              <w:t>"SMS_IWMSC"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544A4B" w14:textId="77777777" w:rsidR="00794F04" w:rsidRDefault="00794F04" w:rsidP="001343DA">
            <w:pPr>
              <w:pStyle w:val="TAL"/>
            </w:pPr>
            <w:r>
              <w:t>Network Function: SMS-IWMSC</w:t>
            </w:r>
          </w:p>
        </w:tc>
      </w:tr>
      <w:tr w:rsidR="00794F04" w:rsidRPr="00690A26" w14:paraId="7B4DC8FD"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46719" w14:textId="77777777" w:rsidR="00794F04" w:rsidRDefault="00794F04" w:rsidP="001343DA">
            <w:pPr>
              <w:pStyle w:val="TAL"/>
            </w:pPr>
            <w:r>
              <w:t>"MBSF"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34026D" w14:textId="77777777" w:rsidR="00794F04" w:rsidRDefault="00794F04" w:rsidP="001343DA">
            <w:pPr>
              <w:pStyle w:val="TAL"/>
            </w:pPr>
            <w:r>
              <w:t>Network Function: MBS</w:t>
            </w:r>
            <w:r w:rsidRPr="003B0026">
              <w:t>F</w:t>
            </w:r>
          </w:p>
        </w:tc>
      </w:tr>
      <w:tr w:rsidR="00794F04" w:rsidRPr="00690A26" w14:paraId="305182F0"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4975B" w14:textId="77777777" w:rsidR="00794F04" w:rsidRDefault="00794F04" w:rsidP="001343DA">
            <w:pPr>
              <w:pStyle w:val="TAL"/>
            </w:pPr>
            <w:r>
              <w:t>"MBSTF"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F6B3C" w14:textId="77777777" w:rsidR="00794F04" w:rsidRDefault="00794F04" w:rsidP="001343DA">
            <w:pPr>
              <w:pStyle w:val="TAL"/>
            </w:pPr>
            <w:r>
              <w:t>Network Function: MBST</w:t>
            </w:r>
            <w:r w:rsidRPr="003B0026">
              <w:t>F</w:t>
            </w:r>
          </w:p>
        </w:tc>
      </w:tr>
      <w:tr w:rsidR="00794F04" w:rsidRPr="00690A26" w14:paraId="68D7350F"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18F61F" w14:textId="77777777" w:rsidR="00794F04" w:rsidRDefault="00794F04" w:rsidP="001343DA">
            <w:pPr>
              <w:pStyle w:val="TAL"/>
            </w:pPr>
            <w:r>
              <w:t>"PANF"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6ECCC" w14:textId="77777777" w:rsidR="00794F04" w:rsidRDefault="00794F04" w:rsidP="001343DA">
            <w:pPr>
              <w:pStyle w:val="TAL"/>
            </w:pPr>
            <w:r>
              <w:t>Network Function: PANF</w:t>
            </w:r>
          </w:p>
        </w:tc>
      </w:tr>
      <w:tr w:rsidR="00794F04" w:rsidRPr="00690A26" w14:paraId="0C0AAED5"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1B7052" w14:textId="77777777" w:rsidR="00794F04" w:rsidRDefault="00794F04" w:rsidP="001343DA">
            <w:pPr>
              <w:pStyle w:val="TAL"/>
            </w:pPr>
            <w:r>
              <w:t>"</w:t>
            </w:r>
            <w:r>
              <w:rPr>
                <w:rFonts w:hint="eastAsia"/>
                <w:lang w:eastAsia="zh-CN"/>
              </w:rPr>
              <w:t>DCSF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B488" w14:textId="77777777" w:rsidR="00794F04" w:rsidRDefault="00794F04" w:rsidP="001343DA">
            <w:pPr>
              <w:pStyle w:val="TAL"/>
            </w:pPr>
            <w:r>
              <w:rPr>
                <w:rFonts w:hint="eastAsia"/>
                <w:lang w:eastAsia="zh-CN"/>
              </w:rPr>
              <w:t>Network</w:t>
            </w:r>
            <w:r>
              <w:t xml:space="preserve"> </w:t>
            </w:r>
            <w:r>
              <w:rPr>
                <w:rFonts w:hint="eastAsia"/>
                <w:lang w:eastAsia="zh-CN"/>
              </w:rPr>
              <w:t>Function:</w:t>
            </w:r>
            <w:r>
              <w:rPr>
                <w:lang w:eastAsia="zh-CN"/>
              </w:rPr>
              <w:t xml:space="preserve"> DCSF</w:t>
            </w:r>
          </w:p>
        </w:tc>
      </w:tr>
      <w:tr w:rsidR="00794F04" w:rsidRPr="00690A26" w14:paraId="300023E6"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E1EABD" w14:textId="77777777" w:rsidR="00794F04" w:rsidRDefault="00794F04" w:rsidP="001343DA">
            <w:pPr>
              <w:pStyle w:val="TAL"/>
            </w:pPr>
            <w:r>
              <w:t>"</w:t>
            </w:r>
            <w:r>
              <w:rPr>
                <w:rFonts w:hint="eastAsia"/>
                <w:lang w:eastAsia="zh-CN"/>
              </w:rPr>
              <w:t>M</w:t>
            </w:r>
            <w:r>
              <w:rPr>
                <w:lang w:eastAsia="zh-CN"/>
              </w:rPr>
              <w:t>RF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F70178" w14:textId="77777777" w:rsidR="00794F04" w:rsidRDefault="00794F04" w:rsidP="001343DA">
            <w:pPr>
              <w:pStyle w:val="TAL"/>
              <w:rPr>
                <w:lang w:eastAsia="zh-CN"/>
              </w:rPr>
            </w:pPr>
            <w:r>
              <w:rPr>
                <w:rFonts w:hint="eastAsia"/>
                <w:lang w:eastAsia="zh-CN"/>
              </w:rPr>
              <w:t>N</w:t>
            </w:r>
            <w:r>
              <w:rPr>
                <w:lang w:eastAsia="zh-CN"/>
              </w:rPr>
              <w:t>etwork Function: MRF</w:t>
            </w:r>
          </w:p>
        </w:tc>
      </w:tr>
      <w:tr w:rsidR="00794F04" w:rsidRPr="00690A26" w14:paraId="333D286F"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6DF717" w14:textId="77777777" w:rsidR="00794F04" w:rsidRDefault="00794F04" w:rsidP="001343DA">
            <w:pPr>
              <w:pStyle w:val="TAL"/>
            </w:pPr>
            <w:r>
              <w:t>"</w:t>
            </w:r>
            <w:r>
              <w:rPr>
                <w:lang w:eastAsia="zh-CN"/>
              </w:rPr>
              <w:t>MRFP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DA3C" w14:textId="77777777" w:rsidR="00794F04" w:rsidRDefault="00794F04" w:rsidP="001343DA">
            <w:pPr>
              <w:pStyle w:val="TAL"/>
              <w:rPr>
                <w:lang w:eastAsia="zh-CN"/>
              </w:rPr>
            </w:pPr>
            <w:r>
              <w:rPr>
                <w:rFonts w:hint="eastAsia"/>
                <w:lang w:eastAsia="zh-CN"/>
              </w:rPr>
              <w:t>N</w:t>
            </w:r>
            <w:r>
              <w:rPr>
                <w:lang w:eastAsia="zh-CN"/>
              </w:rPr>
              <w:t>etwork Function: MRFP</w:t>
            </w:r>
          </w:p>
        </w:tc>
      </w:tr>
      <w:tr w:rsidR="00794F04" w:rsidRPr="00690A26" w14:paraId="66C3871E" w14:textId="77777777" w:rsidTr="001343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44EEBC" w14:textId="77777777" w:rsidR="00794F04" w:rsidRDefault="00794F04" w:rsidP="001343DA">
            <w:pPr>
              <w:pStyle w:val="TAL"/>
            </w:pPr>
            <w:r>
              <w:t>"</w:t>
            </w:r>
            <w:r>
              <w:rPr>
                <w:lang w:eastAsia="zh-CN"/>
              </w:rPr>
              <w:t>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775EC" w14:textId="77777777" w:rsidR="00794F04" w:rsidRDefault="00794F04" w:rsidP="001343DA">
            <w:pPr>
              <w:pStyle w:val="TAL"/>
              <w:rPr>
                <w:lang w:eastAsia="zh-CN"/>
              </w:rPr>
            </w:pPr>
            <w:r>
              <w:rPr>
                <w:rFonts w:hint="eastAsia"/>
                <w:lang w:eastAsia="zh-CN"/>
              </w:rPr>
              <w:t>N</w:t>
            </w:r>
            <w:r>
              <w:rPr>
                <w:lang w:eastAsia="zh-CN"/>
              </w:rPr>
              <w:t>etwork Function: MF</w:t>
            </w:r>
          </w:p>
        </w:tc>
      </w:tr>
      <w:tr w:rsidR="00794F04" w:rsidRPr="00690A26" w14:paraId="449CE8B8" w14:textId="77777777" w:rsidTr="001343DA">
        <w:trPr>
          <w:ins w:id="14" w:author="Xiaomi" w:date="2023-09-29T15: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23866D" w14:textId="77777777" w:rsidR="00794F04" w:rsidRDefault="00794F04" w:rsidP="001343DA">
            <w:pPr>
              <w:pStyle w:val="TAL"/>
              <w:rPr>
                <w:ins w:id="15" w:author="Xiaomi" w:date="2023-09-29T15:32:00Z"/>
              </w:rPr>
            </w:pPr>
            <w:ins w:id="16" w:author="Xiaomi" w:date="2023-09-29T15:32:00Z">
              <w:r>
                <w:t>"SLPKMF"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E8FF74" w14:textId="77777777" w:rsidR="00794F04" w:rsidRDefault="00794F04" w:rsidP="001343DA">
            <w:pPr>
              <w:pStyle w:val="TAL"/>
              <w:rPr>
                <w:ins w:id="17" w:author="Xiaomi" w:date="2023-09-29T15:32:00Z"/>
                <w:lang w:eastAsia="zh-CN"/>
              </w:rPr>
            </w:pPr>
            <w:ins w:id="18" w:author="Xiaomi" w:date="2023-09-29T15:32:00Z">
              <w:r>
                <w:t>Network Function: SLPKMF</w:t>
              </w:r>
            </w:ins>
          </w:p>
        </w:tc>
      </w:tr>
    </w:tbl>
    <w:p w14:paraId="62E98DB2" w14:textId="00E179F8" w:rsidR="004906A9" w:rsidRPr="002614DB" w:rsidRDefault="004906A9" w:rsidP="00D1753D"/>
    <w:p w14:paraId="2A797E9A" w14:textId="77777777" w:rsidR="00583E06" w:rsidRPr="00BB3A4E" w:rsidRDefault="00583E06" w:rsidP="00D1753D"/>
    <w:p w14:paraId="11FAA759" w14:textId="77777777" w:rsidR="00583E06" w:rsidRPr="006B5418" w:rsidRDefault="00583E06" w:rsidP="00583E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990AF7" w14:textId="77777777" w:rsidR="00846896" w:rsidRPr="00690A26" w:rsidRDefault="00846896" w:rsidP="00846896">
      <w:pPr>
        <w:pStyle w:val="1"/>
      </w:pPr>
      <w:bookmarkStart w:id="19" w:name="_Toc24937836"/>
      <w:bookmarkStart w:id="20" w:name="_Toc33962656"/>
      <w:bookmarkStart w:id="21" w:name="_Toc42883425"/>
      <w:bookmarkStart w:id="22" w:name="_Toc49733293"/>
      <w:bookmarkStart w:id="23" w:name="_Toc56690943"/>
      <w:bookmarkStart w:id="24" w:name="_Toc145945747"/>
      <w:bookmarkEnd w:id="7"/>
      <w:bookmarkEnd w:id="8"/>
      <w:bookmarkEnd w:id="9"/>
      <w:bookmarkEnd w:id="10"/>
      <w:bookmarkEnd w:id="11"/>
      <w:bookmarkEnd w:id="12"/>
      <w:bookmarkEnd w:id="13"/>
      <w:r w:rsidRPr="00690A26">
        <w:t>A.2</w:t>
      </w:r>
      <w:r w:rsidRPr="00690A26">
        <w:tab/>
      </w:r>
      <w:proofErr w:type="spellStart"/>
      <w:r w:rsidRPr="00690A26">
        <w:t>Nnrf_NFManagement</w:t>
      </w:r>
      <w:proofErr w:type="spellEnd"/>
      <w:r w:rsidRPr="00690A26">
        <w:t xml:space="preserve"> API</w:t>
      </w:r>
      <w:bookmarkEnd w:id="19"/>
      <w:bookmarkEnd w:id="20"/>
      <w:bookmarkEnd w:id="21"/>
      <w:bookmarkEnd w:id="22"/>
      <w:bookmarkEnd w:id="23"/>
      <w:bookmarkEnd w:id="24"/>
    </w:p>
    <w:p w14:paraId="68469034" w14:textId="77777777" w:rsidR="00846896" w:rsidRPr="00690A26" w:rsidRDefault="00846896" w:rsidP="00846896">
      <w:pPr>
        <w:pStyle w:val="PL"/>
      </w:pPr>
      <w:r w:rsidRPr="00690A26">
        <w:t>openapi: 3.0.0</w:t>
      </w:r>
    </w:p>
    <w:p w14:paraId="7616F913" w14:textId="77777777" w:rsidR="00846896" w:rsidRPr="00690A26" w:rsidRDefault="00846896" w:rsidP="00846896">
      <w:pPr>
        <w:pStyle w:val="PL"/>
      </w:pPr>
    </w:p>
    <w:p w14:paraId="6A5E341A" w14:textId="77777777" w:rsidR="00846896" w:rsidRPr="00690A26" w:rsidRDefault="00846896" w:rsidP="00846896">
      <w:pPr>
        <w:pStyle w:val="PL"/>
      </w:pPr>
      <w:r w:rsidRPr="00690A26">
        <w:t>info:</w:t>
      </w:r>
    </w:p>
    <w:p w14:paraId="3B01C05B" w14:textId="77777777" w:rsidR="00846896" w:rsidRPr="00690A26" w:rsidRDefault="00846896" w:rsidP="00846896">
      <w:pPr>
        <w:pStyle w:val="PL"/>
      </w:pPr>
      <w:r w:rsidRPr="00690A26">
        <w:t xml:space="preserve">  version: '1.</w:t>
      </w:r>
      <w:r>
        <w:t>3</w:t>
      </w:r>
      <w:r w:rsidRPr="00690A26">
        <w:t>.</w:t>
      </w:r>
      <w:r>
        <w:t>0-alpha.5</w:t>
      </w:r>
      <w:r w:rsidRPr="00690A26">
        <w:t>'</w:t>
      </w:r>
    </w:p>
    <w:p w14:paraId="4D3D4703" w14:textId="77777777" w:rsidR="00846896" w:rsidRPr="00690A26" w:rsidRDefault="00846896" w:rsidP="00846896">
      <w:pPr>
        <w:pStyle w:val="PL"/>
      </w:pPr>
      <w:r w:rsidRPr="00690A26">
        <w:t xml:space="preserve">  title: 'NRF NFManagement Service'</w:t>
      </w:r>
    </w:p>
    <w:p w14:paraId="42DA23C5" w14:textId="77777777" w:rsidR="00846896" w:rsidRPr="00690A26" w:rsidRDefault="00846896" w:rsidP="00846896">
      <w:pPr>
        <w:pStyle w:val="PL"/>
      </w:pPr>
      <w:r w:rsidRPr="00690A26">
        <w:t xml:space="preserve">  description: |</w:t>
      </w:r>
    </w:p>
    <w:p w14:paraId="459B02B3" w14:textId="77777777" w:rsidR="00846896" w:rsidRPr="00690A26" w:rsidRDefault="00846896" w:rsidP="00846896">
      <w:pPr>
        <w:pStyle w:val="PL"/>
      </w:pPr>
      <w:r w:rsidRPr="00690A26">
        <w:t xml:space="preserve">    NRF NFManagement Service.</w:t>
      </w:r>
      <w:r>
        <w:t xml:space="preserve">  </w:t>
      </w:r>
    </w:p>
    <w:p w14:paraId="66C36777" w14:textId="77777777" w:rsidR="00846896" w:rsidRPr="00690A26" w:rsidRDefault="00846896" w:rsidP="00846896">
      <w:pPr>
        <w:pStyle w:val="PL"/>
      </w:pPr>
      <w:r w:rsidRPr="00690A26">
        <w:t xml:space="preserve">    © 20</w:t>
      </w:r>
      <w:r>
        <w:t>23</w:t>
      </w:r>
      <w:r w:rsidRPr="00690A26">
        <w:t>, 3GPP Organizational Partners (ARIB, ATIS, CCSA, ETSI, TSDSI, TTA, TTC).</w:t>
      </w:r>
      <w:r>
        <w:t xml:space="preserve">  </w:t>
      </w:r>
    </w:p>
    <w:p w14:paraId="71652348" w14:textId="77777777" w:rsidR="00846896" w:rsidRPr="00690A26" w:rsidRDefault="00846896" w:rsidP="00846896">
      <w:pPr>
        <w:pStyle w:val="PL"/>
      </w:pPr>
      <w:r w:rsidRPr="00690A26">
        <w:t xml:space="preserve">    All rights reserved.</w:t>
      </w:r>
    </w:p>
    <w:p w14:paraId="5007864E" w14:textId="77777777" w:rsidR="00846896" w:rsidRPr="00690A26" w:rsidRDefault="00846896" w:rsidP="00846896">
      <w:pPr>
        <w:pStyle w:val="PL"/>
      </w:pPr>
    </w:p>
    <w:p w14:paraId="4BB82FA2" w14:textId="77777777" w:rsidR="00846896" w:rsidRPr="00690A26" w:rsidRDefault="00846896" w:rsidP="00846896">
      <w:pPr>
        <w:pStyle w:val="PL"/>
      </w:pPr>
      <w:r w:rsidRPr="00690A26">
        <w:t>externalDocs:</w:t>
      </w:r>
    </w:p>
    <w:p w14:paraId="740836C3" w14:textId="77777777" w:rsidR="00846896" w:rsidRPr="00690A26" w:rsidRDefault="00846896" w:rsidP="00846896">
      <w:pPr>
        <w:pStyle w:val="PL"/>
      </w:pPr>
      <w:r w:rsidRPr="00690A26">
        <w:t xml:space="preserve">  description: 3GPP TS 29.510 V1</w:t>
      </w:r>
      <w:r>
        <w:t>8</w:t>
      </w:r>
      <w:r w:rsidRPr="00690A26">
        <w:t>.</w:t>
      </w:r>
      <w:r>
        <w:t>4</w:t>
      </w:r>
      <w:r w:rsidRPr="00690A26">
        <w:t>.0; 5G System; Network Function Repository Services; Stage 3</w:t>
      </w:r>
    </w:p>
    <w:p w14:paraId="7A29B9AB" w14:textId="77777777" w:rsidR="00846896" w:rsidRPr="00690A26" w:rsidRDefault="00846896" w:rsidP="00846896">
      <w:pPr>
        <w:pStyle w:val="PL"/>
      </w:pPr>
      <w:r w:rsidRPr="00690A26">
        <w:t xml:space="preserve">  url: 'http</w:t>
      </w:r>
      <w:r>
        <w:t>s</w:t>
      </w:r>
      <w:r w:rsidRPr="00690A26">
        <w:t>://www.3gpp.org/ftp/Specs/archive/29_series/29.510/'</w:t>
      </w:r>
    </w:p>
    <w:p w14:paraId="2DC4C571" w14:textId="77777777" w:rsidR="00846896" w:rsidRPr="00690A26" w:rsidRDefault="00846896" w:rsidP="00846896">
      <w:pPr>
        <w:pStyle w:val="PL"/>
      </w:pPr>
    </w:p>
    <w:p w14:paraId="70D73E50" w14:textId="77777777" w:rsidR="00846896" w:rsidRPr="00690A26" w:rsidRDefault="00846896" w:rsidP="00846896">
      <w:pPr>
        <w:pStyle w:val="PL"/>
      </w:pPr>
      <w:r w:rsidRPr="00690A26">
        <w:t>servers:</w:t>
      </w:r>
    </w:p>
    <w:p w14:paraId="0C7E8118" w14:textId="77777777" w:rsidR="00846896" w:rsidRPr="00690A26" w:rsidRDefault="00846896" w:rsidP="00846896">
      <w:pPr>
        <w:pStyle w:val="PL"/>
      </w:pPr>
      <w:r w:rsidRPr="00690A26">
        <w:t xml:space="preserve">  - url: '{apiRoot}/nnrf-nfm/v1'</w:t>
      </w:r>
    </w:p>
    <w:p w14:paraId="6C2B3D46" w14:textId="77777777" w:rsidR="00846896" w:rsidRPr="00690A26" w:rsidRDefault="00846896" w:rsidP="00846896">
      <w:pPr>
        <w:pStyle w:val="PL"/>
      </w:pPr>
      <w:r w:rsidRPr="00690A26">
        <w:t xml:space="preserve">    variables:</w:t>
      </w:r>
    </w:p>
    <w:p w14:paraId="51DA922D" w14:textId="77777777" w:rsidR="00846896" w:rsidRPr="00690A26" w:rsidRDefault="00846896" w:rsidP="00846896">
      <w:pPr>
        <w:pStyle w:val="PL"/>
      </w:pPr>
      <w:r w:rsidRPr="00690A26">
        <w:t xml:space="preserve">      apiRoot:</w:t>
      </w:r>
    </w:p>
    <w:p w14:paraId="4926A9FB" w14:textId="77777777" w:rsidR="00846896" w:rsidRPr="00690A26" w:rsidRDefault="00846896" w:rsidP="00846896">
      <w:pPr>
        <w:pStyle w:val="PL"/>
      </w:pPr>
      <w:r w:rsidRPr="00690A26">
        <w:t xml:space="preserve">        default: https://example.com</w:t>
      </w:r>
    </w:p>
    <w:p w14:paraId="6B53CFA8" w14:textId="77777777" w:rsidR="00846896" w:rsidRPr="00690A26" w:rsidRDefault="00846896" w:rsidP="00846896">
      <w:pPr>
        <w:pStyle w:val="PL"/>
      </w:pPr>
      <w:r w:rsidRPr="00690A26">
        <w:t xml:space="preserve">        description: apiRoot as defined in clause 4.4 of 3GPP TS 29.501</w:t>
      </w:r>
    </w:p>
    <w:p w14:paraId="09525932" w14:textId="77777777" w:rsidR="00846896" w:rsidRPr="00690A26" w:rsidRDefault="00846896" w:rsidP="00846896">
      <w:pPr>
        <w:pStyle w:val="PL"/>
        <w:rPr>
          <w:lang w:val="en-US"/>
        </w:rPr>
      </w:pPr>
    </w:p>
    <w:p w14:paraId="37347BB3" w14:textId="77777777" w:rsidR="00846896" w:rsidRPr="00690A26" w:rsidRDefault="00846896" w:rsidP="00846896">
      <w:pPr>
        <w:pStyle w:val="PL"/>
        <w:rPr>
          <w:lang w:val="en-US"/>
        </w:rPr>
      </w:pPr>
      <w:r w:rsidRPr="00690A26">
        <w:rPr>
          <w:lang w:val="en-US"/>
        </w:rPr>
        <w:t>security:</w:t>
      </w:r>
    </w:p>
    <w:p w14:paraId="737A6621" w14:textId="77777777" w:rsidR="00846896" w:rsidRPr="00690A26" w:rsidRDefault="00846896" w:rsidP="00846896">
      <w:pPr>
        <w:pStyle w:val="PL"/>
        <w:rPr>
          <w:lang w:val="en-US"/>
        </w:rPr>
      </w:pPr>
      <w:r w:rsidRPr="00690A26">
        <w:rPr>
          <w:lang w:val="en-US"/>
        </w:rPr>
        <w:t xml:space="preserve">  - {}</w:t>
      </w:r>
    </w:p>
    <w:p w14:paraId="39ACF39A" w14:textId="77777777" w:rsidR="00846896" w:rsidRPr="00690A26" w:rsidRDefault="00846896" w:rsidP="00846896">
      <w:pPr>
        <w:pStyle w:val="PL"/>
        <w:rPr>
          <w:lang w:val="en-US"/>
        </w:rPr>
      </w:pPr>
      <w:r w:rsidRPr="00690A26">
        <w:rPr>
          <w:lang w:val="en-US"/>
        </w:rPr>
        <w:t xml:space="preserve">  - oAuth2ClientCredentials:</w:t>
      </w:r>
    </w:p>
    <w:p w14:paraId="3B0A3F46" w14:textId="77777777" w:rsidR="00846896" w:rsidRPr="00690A26" w:rsidRDefault="00846896" w:rsidP="00846896">
      <w:pPr>
        <w:pStyle w:val="PL"/>
        <w:rPr>
          <w:lang w:val="en-US"/>
        </w:rPr>
      </w:pPr>
      <w:r w:rsidRPr="00690A26">
        <w:rPr>
          <w:lang w:val="en-US"/>
        </w:rPr>
        <w:t xml:space="preserve">      - nnrf-nfm</w:t>
      </w:r>
    </w:p>
    <w:p w14:paraId="7021F2BB" w14:textId="7FC443F3" w:rsidR="00C9527C" w:rsidRDefault="00846896" w:rsidP="00001D08">
      <w:r>
        <w:rPr>
          <w:rFonts w:hint="eastAsia"/>
          <w:lang w:eastAsia="zh-CN"/>
        </w:rPr>
        <w:t>[</w:t>
      </w:r>
      <w:r>
        <w:rPr>
          <w:lang w:eastAsia="zh-CN"/>
        </w:rPr>
        <w:t>…]</w:t>
      </w:r>
    </w:p>
    <w:p w14:paraId="65752395" w14:textId="77777777" w:rsidR="00846896" w:rsidRDefault="00846896" w:rsidP="00846896">
      <w:pPr>
        <w:pStyle w:val="PL"/>
      </w:pPr>
    </w:p>
    <w:p w14:paraId="59E2F4A0" w14:textId="77777777" w:rsidR="00846896" w:rsidRPr="00690A26" w:rsidRDefault="00846896" w:rsidP="00846896">
      <w:pPr>
        <w:pStyle w:val="PL"/>
      </w:pPr>
      <w:r w:rsidRPr="00690A26">
        <w:t xml:space="preserve">    NFType:</w:t>
      </w:r>
    </w:p>
    <w:p w14:paraId="72CF94BC" w14:textId="77777777" w:rsidR="00846896" w:rsidRPr="00690A26" w:rsidRDefault="00846896" w:rsidP="00846896">
      <w:pPr>
        <w:pStyle w:val="PL"/>
      </w:pPr>
      <w:r>
        <w:t xml:space="preserve">      description: </w:t>
      </w:r>
      <w:r>
        <w:rPr>
          <w:rFonts w:cs="Arial"/>
          <w:szCs w:val="18"/>
        </w:rPr>
        <w:t>NF types known to NRF</w:t>
      </w:r>
    </w:p>
    <w:p w14:paraId="2089DEBE" w14:textId="77777777" w:rsidR="00846896" w:rsidRPr="00690A26" w:rsidRDefault="00846896" w:rsidP="00846896">
      <w:pPr>
        <w:pStyle w:val="PL"/>
      </w:pPr>
      <w:r w:rsidRPr="00690A26">
        <w:t xml:space="preserve">      anyOf:</w:t>
      </w:r>
    </w:p>
    <w:p w14:paraId="6432EEF8" w14:textId="77777777" w:rsidR="00846896" w:rsidRPr="00690A26" w:rsidRDefault="00846896" w:rsidP="00846896">
      <w:pPr>
        <w:pStyle w:val="PL"/>
      </w:pPr>
      <w:r w:rsidRPr="00690A26">
        <w:t xml:space="preserve">        - type: string</w:t>
      </w:r>
    </w:p>
    <w:p w14:paraId="11069908" w14:textId="77777777" w:rsidR="00846896" w:rsidRPr="00690A26" w:rsidRDefault="00846896" w:rsidP="00846896">
      <w:pPr>
        <w:pStyle w:val="PL"/>
      </w:pPr>
      <w:r w:rsidRPr="00690A26">
        <w:t xml:space="preserve">          enum:</w:t>
      </w:r>
    </w:p>
    <w:p w14:paraId="452981D3" w14:textId="77777777" w:rsidR="00846896" w:rsidRPr="00690A26" w:rsidRDefault="00846896" w:rsidP="00846896">
      <w:pPr>
        <w:pStyle w:val="PL"/>
      </w:pPr>
      <w:r w:rsidRPr="00690A26">
        <w:t xml:space="preserve">            - NRF</w:t>
      </w:r>
    </w:p>
    <w:p w14:paraId="64666526" w14:textId="77777777" w:rsidR="00846896" w:rsidRPr="00690A26" w:rsidRDefault="00846896" w:rsidP="00846896">
      <w:pPr>
        <w:pStyle w:val="PL"/>
      </w:pPr>
      <w:r w:rsidRPr="00690A26">
        <w:t xml:space="preserve">            - UDM</w:t>
      </w:r>
    </w:p>
    <w:p w14:paraId="4743596B" w14:textId="77777777" w:rsidR="00846896" w:rsidRPr="00690A26" w:rsidRDefault="00846896" w:rsidP="00846896">
      <w:pPr>
        <w:pStyle w:val="PL"/>
      </w:pPr>
      <w:r w:rsidRPr="00690A26">
        <w:t xml:space="preserve">            - AMF</w:t>
      </w:r>
    </w:p>
    <w:p w14:paraId="7DCA25F3" w14:textId="77777777" w:rsidR="00846896" w:rsidRPr="00690A26" w:rsidRDefault="00846896" w:rsidP="00846896">
      <w:pPr>
        <w:pStyle w:val="PL"/>
      </w:pPr>
      <w:r w:rsidRPr="00690A26">
        <w:t xml:space="preserve">            - SMF</w:t>
      </w:r>
    </w:p>
    <w:p w14:paraId="4F1ED170" w14:textId="77777777" w:rsidR="00846896" w:rsidRPr="00690A26" w:rsidRDefault="00846896" w:rsidP="00846896">
      <w:pPr>
        <w:pStyle w:val="PL"/>
      </w:pPr>
      <w:r w:rsidRPr="00690A26">
        <w:t xml:space="preserve">            - AUSF</w:t>
      </w:r>
    </w:p>
    <w:p w14:paraId="6C55A0C2" w14:textId="77777777" w:rsidR="00846896" w:rsidRPr="00690A26" w:rsidRDefault="00846896" w:rsidP="00846896">
      <w:pPr>
        <w:pStyle w:val="PL"/>
      </w:pPr>
      <w:r w:rsidRPr="00690A26">
        <w:t xml:space="preserve">            - NEF</w:t>
      </w:r>
    </w:p>
    <w:p w14:paraId="2C0521F9" w14:textId="77777777" w:rsidR="00846896" w:rsidRPr="00690A26" w:rsidRDefault="00846896" w:rsidP="00846896">
      <w:pPr>
        <w:pStyle w:val="PL"/>
      </w:pPr>
      <w:r w:rsidRPr="00690A26">
        <w:t xml:space="preserve">            - PCF</w:t>
      </w:r>
    </w:p>
    <w:p w14:paraId="5BF50BB9" w14:textId="77777777" w:rsidR="00846896" w:rsidRPr="00690A26" w:rsidRDefault="00846896" w:rsidP="00846896">
      <w:pPr>
        <w:pStyle w:val="PL"/>
      </w:pPr>
      <w:r w:rsidRPr="00690A26">
        <w:t xml:space="preserve">            - SMSF</w:t>
      </w:r>
    </w:p>
    <w:p w14:paraId="62CF8FDF" w14:textId="77777777" w:rsidR="00846896" w:rsidRPr="00690A26" w:rsidRDefault="00846896" w:rsidP="00846896">
      <w:pPr>
        <w:pStyle w:val="PL"/>
      </w:pPr>
      <w:r w:rsidRPr="00690A26">
        <w:t xml:space="preserve">            - NSSF</w:t>
      </w:r>
    </w:p>
    <w:p w14:paraId="4FCF4BC8" w14:textId="77777777" w:rsidR="00846896" w:rsidRPr="00690A26" w:rsidRDefault="00846896" w:rsidP="00846896">
      <w:pPr>
        <w:pStyle w:val="PL"/>
      </w:pPr>
      <w:r w:rsidRPr="00690A26">
        <w:t xml:space="preserve">            - UDR</w:t>
      </w:r>
    </w:p>
    <w:p w14:paraId="5E9B1577" w14:textId="77777777" w:rsidR="00846896" w:rsidRPr="00690A26" w:rsidRDefault="00846896" w:rsidP="00846896">
      <w:pPr>
        <w:pStyle w:val="PL"/>
      </w:pPr>
      <w:r w:rsidRPr="00690A26">
        <w:t xml:space="preserve">            - LMF</w:t>
      </w:r>
    </w:p>
    <w:p w14:paraId="7E935FF3" w14:textId="77777777" w:rsidR="00846896" w:rsidRPr="00690A26" w:rsidRDefault="00846896" w:rsidP="00846896">
      <w:pPr>
        <w:pStyle w:val="PL"/>
      </w:pPr>
      <w:r w:rsidRPr="00690A26">
        <w:t xml:space="preserve">            - GMLC</w:t>
      </w:r>
    </w:p>
    <w:p w14:paraId="76D4F8CA" w14:textId="77777777" w:rsidR="00846896" w:rsidRPr="00690A26" w:rsidRDefault="00846896" w:rsidP="00846896">
      <w:pPr>
        <w:pStyle w:val="PL"/>
      </w:pPr>
      <w:r w:rsidRPr="00690A26">
        <w:t xml:space="preserve">            - 5G_EIR</w:t>
      </w:r>
    </w:p>
    <w:p w14:paraId="635965FA" w14:textId="77777777" w:rsidR="00846896" w:rsidRPr="00690A26" w:rsidRDefault="00846896" w:rsidP="00846896">
      <w:pPr>
        <w:pStyle w:val="PL"/>
      </w:pPr>
      <w:r w:rsidRPr="00690A26">
        <w:t xml:space="preserve">            - SEPP</w:t>
      </w:r>
    </w:p>
    <w:p w14:paraId="77AA06C0" w14:textId="77777777" w:rsidR="00846896" w:rsidRPr="00690A26" w:rsidRDefault="00846896" w:rsidP="00846896">
      <w:pPr>
        <w:pStyle w:val="PL"/>
      </w:pPr>
      <w:r w:rsidRPr="00690A26">
        <w:t xml:space="preserve">            - UPF</w:t>
      </w:r>
    </w:p>
    <w:p w14:paraId="50D1F946" w14:textId="77777777" w:rsidR="00846896" w:rsidRPr="00690A26" w:rsidRDefault="00846896" w:rsidP="00846896">
      <w:pPr>
        <w:pStyle w:val="PL"/>
      </w:pPr>
      <w:r w:rsidRPr="00690A26">
        <w:t xml:space="preserve">            - N3IWF</w:t>
      </w:r>
    </w:p>
    <w:p w14:paraId="2254C048" w14:textId="77777777" w:rsidR="00846896" w:rsidRPr="00690A26" w:rsidRDefault="00846896" w:rsidP="00846896">
      <w:pPr>
        <w:pStyle w:val="PL"/>
      </w:pPr>
      <w:r w:rsidRPr="00690A26">
        <w:t xml:space="preserve">            - AF</w:t>
      </w:r>
    </w:p>
    <w:p w14:paraId="2861596F" w14:textId="77777777" w:rsidR="00846896" w:rsidRPr="00690A26" w:rsidRDefault="00846896" w:rsidP="00846896">
      <w:pPr>
        <w:pStyle w:val="PL"/>
      </w:pPr>
      <w:r w:rsidRPr="00690A26">
        <w:t xml:space="preserve">            - UDSF</w:t>
      </w:r>
    </w:p>
    <w:p w14:paraId="39B0B18B" w14:textId="77777777" w:rsidR="00846896" w:rsidRPr="00690A26" w:rsidRDefault="00846896" w:rsidP="00846896">
      <w:pPr>
        <w:pStyle w:val="PL"/>
      </w:pPr>
      <w:r w:rsidRPr="00690A26">
        <w:t xml:space="preserve">            - BSF</w:t>
      </w:r>
    </w:p>
    <w:p w14:paraId="4A980081" w14:textId="77777777" w:rsidR="00846896" w:rsidRPr="00690A26" w:rsidRDefault="00846896" w:rsidP="00846896">
      <w:pPr>
        <w:pStyle w:val="PL"/>
      </w:pPr>
      <w:r w:rsidRPr="00690A26">
        <w:t xml:space="preserve">            - CHF</w:t>
      </w:r>
    </w:p>
    <w:p w14:paraId="44583AFE" w14:textId="77777777" w:rsidR="00846896" w:rsidRPr="00690A26" w:rsidRDefault="00846896" w:rsidP="00846896">
      <w:pPr>
        <w:pStyle w:val="PL"/>
      </w:pPr>
      <w:r w:rsidRPr="00690A26">
        <w:t xml:space="preserve">            - NWDAF</w:t>
      </w:r>
    </w:p>
    <w:p w14:paraId="07DBEBDB" w14:textId="77777777" w:rsidR="00846896" w:rsidRPr="00690A26" w:rsidRDefault="00846896" w:rsidP="00846896">
      <w:pPr>
        <w:pStyle w:val="PL"/>
      </w:pPr>
      <w:r w:rsidRPr="00690A26">
        <w:t xml:space="preserve">            - PCSCF</w:t>
      </w:r>
    </w:p>
    <w:p w14:paraId="1AF3F246" w14:textId="77777777" w:rsidR="00846896" w:rsidRPr="00690A26" w:rsidRDefault="00846896" w:rsidP="00846896">
      <w:pPr>
        <w:pStyle w:val="PL"/>
      </w:pPr>
      <w:r w:rsidRPr="00690A26">
        <w:t xml:space="preserve">            - CBCF</w:t>
      </w:r>
    </w:p>
    <w:p w14:paraId="1BA2265F" w14:textId="77777777" w:rsidR="00846896" w:rsidRPr="00690A26" w:rsidRDefault="00846896" w:rsidP="00846896">
      <w:pPr>
        <w:pStyle w:val="PL"/>
      </w:pPr>
      <w:r w:rsidRPr="00690A26">
        <w:t xml:space="preserve">            - HSS</w:t>
      </w:r>
    </w:p>
    <w:p w14:paraId="36A6D42B" w14:textId="77777777" w:rsidR="00846896" w:rsidRPr="00690A26" w:rsidRDefault="00846896" w:rsidP="00846896">
      <w:pPr>
        <w:pStyle w:val="PL"/>
      </w:pPr>
      <w:r w:rsidRPr="00690A26">
        <w:t xml:space="preserve">            - UCMF</w:t>
      </w:r>
    </w:p>
    <w:p w14:paraId="39263E4D" w14:textId="77777777" w:rsidR="00846896" w:rsidRPr="00690A26" w:rsidRDefault="00846896" w:rsidP="00846896">
      <w:pPr>
        <w:pStyle w:val="PL"/>
      </w:pPr>
      <w:r>
        <w:t xml:space="preserve">            - SOR_AF</w:t>
      </w:r>
    </w:p>
    <w:p w14:paraId="0B30F128" w14:textId="77777777" w:rsidR="00846896" w:rsidRPr="00690A26" w:rsidRDefault="00846896" w:rsidP="00846896">
      <w:pPr>
        <w:pStyle w:val="PL"/>
      </w:pPr>
      <w:r>
        <w:t xml:space="preserve">            - SPAF</w:t>
      </w:r>
    </w:p>
    <w:p w14:paraId="6FA0558F" w14:textId="77777777" w:rsidR="00846896" w:rsidRPr="002A51CC" w:rsidRDefault="00846896" w:rsidP="00846896">
      <w:pPr>
        <w:pStyle w:val="PL"/>
      </w:pPr>
      <w:r w:rsidRPr="009721AD">
        <w:rPr>
          <w:lang w:val="en-US"/>
        </w:rPr>
        <w:t xml:space="preserve">            </w:t>
      </w:r>
      <w:r w:rsidRPr="002A51CC">
        <w:t>- MME</w:t>
      </w:r>
    </w:p>
    <w:p w14:paraId="74FF3A78" w14:textId="77777777" w:rsidR="00846896" w:rsidRPr="004377F2" w:rsidRDefault="00846896" w:rsidP="00846896">
      <w:pPr>
        <w:pStyle w:val="PL"/>
      </w:pPr>
      <w:r w:rsidRPr="004377F2">
        <w:t xml:space="preserve">            - </w:t>
      </w:r>
      <w:r w:rsidRPr="009721AD">
        <w:t>SCS</w:t>
      </w:r>
      <w:r>
        <w:t>AS</w:t>
      </w:r>
    </w:p>
    <w:p w14:paraId="7E73009B" w14:textId="77777777" w:rsidR="00846896" w:rsidRPr="004377F2" w:rsidRDefault="00846896" w:rsidP="00846896">
      <w:pPr>
        <w:pStyle w:val="PL"/>
      </w:pPr>
      <w:r w:rsidRPr="004377F2">
        <w:t xml:space="preserve">            - </w:t>
      </w:r>
      <w:r>
        <w:t>SCEF</w:t>
      </w:r>
    </w:p>
    <w:p w14:paraId="1CEB339F" w14:textId="77777777" w:rsidR="00846896" w:rsidRPr="00690A26" w:rsidRDefault="00846896" w:rsidP="00846896">
      <w:pPr>
        <w:pStyle w:val="PL"/>
      </w:pPr>
      <w:r w:rsidRPr="00690A26">
        <w:t xml:space="preserve">            - </w:t>
      </w:r>
      <w:r>
        <w:t>SCP</w:t>
      </w:r>
    </w:p>
    <w:p w14:paraId="0628113D" w14:textId="77777777" w:rsidR="00846896" w:rsidRPr="00690A26" w:rsidRDefault="00846896" w:rsidP="00846896">
      <w:pPr>
        <w:pStyle w:val="PL"/>
        <w:rPr>
          <w:lang w:eastAsia="zh-CN"/>
        </w:rPr>
      </w:pPr>
      <w:r w:rsidRPr="00690A26">
        <w:t xml:space="preserve">            - </w:t>
      </w:r>
      <w:r>
        <w:t>NSSAAF</w:t>
      </w:r>
    </w:p>
    <w:p w14:paraId="4A2A06A9" w14:textId="77777777" w:rsidR="00846896" w:rsidRPr="00690A26" w:rsidRDefault="00846896" w:rsidP="00846896">
      <w:pPr>
        <w:pStyle w:val="PL"/>
      </w:pPr>
      <w:r w:rsidRPr="00690A26">
        <w:t xml:space="preserve">            - </w:t>
      </w:r>
      <w:r>
        <w:t>I</w:t>
      </w:r>
      <w:r w:rsidRPr="00690A26">
        <w:t>CSCF</w:t>
      </w:r>
    </w:p>
    <w:p w14:paraId="494E4F65" w14:textId="77777777" w:rsidR="00846896" w:rsidRPr="00690A26" w:rsidRDefault="00846896" w:rsidP="00846896">
      <w:pPr>
        <w:pStyle w:val="PL"/>
      </w:pPr>
      <w:r w:rsidRPr="00690A26">
        <w:lastRenderedPageBreak/>
        <w:t xml:space="preserve">            - </w:t>
      </w:r>
      <w:r>
        <w:t>S</w:t>
      </w:r>
      <w:r w:rsidRPr="00690A26">
        <w:t>CSCF</w:t>
      </w:r>
    </w:p>
    <w:p w14:paraId="5C48B2E7" w14:textId="77777777" w:rsidR="00846896" w:rsidRPr="00690A26" w:rsidRDefault="00846896" w:rsidP="00846896">
      <w:pPr>
        <w:pStyle w:val="PL"/>
      </w:pPr>
      <w:r w:rsidRPr="00690A26">
        <w:t xml:space="preserve">            - </w:t>
      </w:r>
      <w:r>
        <w:t>DRA</w:t>
      </w:r>
    </w:p>
    <w:p w14:paraId="6C042042" w14:textId="77777777" w:rsidR="00846896" w:rsidRPr="00690A26" w:rsidRDefault="00846896" w:rsidP="00846896">
      <w:pPr>
        <w:pStyle w:val="PL"/>
      </w:pPr>
      <w:r>
        <w:t xml:space="preserve">            - IMS_AS</w:t>
      </w:r>
    </w:p>
    <w:p w14:paraId="755663BB" w14:textId="77777777" w:rsidR="00846896" w:rsidRPr="00690A26" w:rsidRDefault="00846896" w:rsidP="00846896">
      <w:pPr>
        <w:pStyle w:val="PL"/>
      </w:pPr>
      <w:r w:rsidRPr="00690A26">
        <w:t xml:space="preserve">            - </w:t>
      </w:r>
      <w:r>
        <w:t>AANF</w:t>
      </w:r>
    </w:p>
    <w:p w14:paraId="0E3D0289" w14:textId="77777777" w:rsidR="00846896" w:rsidRPr="003A41A2" w:rsidRDefault="00846896" w:rsidP="00846896">
      <w:pPr>
        <w:pStyle w:val="PL"/>
        <w:rPr>
          <w:rFonts w:eastAsia="等线"/>
          <w:lang w:eastAsia="zh-CN"/>
        </w:rPr>
      </w:pPr>
      <w:r w:rsidRPr="006F4E24">
        <w:rPr>
          <w:rFonts w:eastAsia="等线"/>
        </w:rPr>
        <w:t xml:space="preserve">            - 5G_DDNMF</w:t>
      </w:r>
    </w:p>
    <w:p w14:paraId="5596F026" w14:textId="77777777" w:rsidR="00846896" w:rsidRPr="00690A26" w:rsidRDefault="00846896" w:rsidP="00846896">
      <w:pPr>
        <w:pStyle w:val="PL"/>
      </w:pPr>
      <w:r>
        <w:t xml:space="preserve">            - NSACF</w:t>
      </w:r>
    </w:p>
    <w:p w14:paraId="1A87CC5B" w14:textId="77777777" w:rsidR="00846896" w:rsidRPr="00690A26" w:rsidRDefault="00846896" w:rsidP="00846896">
      <w:pPr>
        <w:pStyle w:val="PL"/>
      </w:pPr>
      <w:r>
        <w:t xml:space="preserve">            - MFAF</w:t>
      </w:r>
    </w:p>
    <w:p w14:paraId="66B77DC6" w14:textId="77777777" w:rsidR="00846896" w:rsidRPr="00690A26" w:rsidRDefault="00846896" w:rsidP="00846896">
      <w:pPr>
        <w:pStyle w:val="PL"/>
      </w:pPr>
      <w:r w:rsidRPr="00690A26">
        <w:t xml:space="preserve">            - </w:t>
      </w:r>
      <w:r>
        <w:t>EASDF</w:t>
      </w:r>
    </w:p>
    <w:p w14:paraId="2860F00B" w14:textId="77777777" w:rsidR="00846896" w:rsidRPr="00690A26" w:rsidRDefault="00846896" w:rsidP="00846896">
      <w:pPr>
        <w:pStyle w:val="PL"/>
      </w:pPr>
      <w:r>
        <w:t xml:space="preserve">            - DCCF</w:t>
      </w:r>
    </w:p>
    <w:p w14:paraId="29E5AB0B" w14:textId="77777777" w:rsidR="00846896" w:rsidRPr="00690A26" w:rsidRDefault="00846896" w:rsidP="00846896">
      <w:pPr>
        <w:pStyle w:val="PL"/>
      </w:pPr>
      <w:r>
        <w:t xml:space="preserve">            - MB_SMF</w:t>
      </w:r>
    </w:p>
    <w:p w14:paraId="6ADF7EB0" w14:textId="77777777" w:rsidR="00846896" w:rsidRPr="00690A26" w:rsidRDefault="00846896" w:rsidP="00846896">
      <w:pPr>
        <w:pStyle w:val="PL"/>
      </w:pPr>
      <w:r>
        <w:t xml:space="preserve">            - TSCTSF</w:t>
      </w:r>
    </w:p>
    <w:p w14:paraId="1B0C20E6" w14:textId="77777777" w:rsidR="00846896" w:rsidRPr="00690A26" w:rsidRDefault="00846896" w:rsidP="00846896">
      <w:pPr>
        <w:pStyle w:val="PL"/>
      </w:pPr>
      <w:r>
        <w:t xml:space="preserve">            - ADRF</w:t>
      </w:r>
    </w:p>
    <w:p w14:paraId="3B56CDE1" w14:textId="77777777" w:rsidR="00846896" w:rsidRPr="00690A26" w:rsidRDefault="00846896" w:rsidP="00846896">
      <w:pPr>
        <w:pStyle w:val="PL"/>
      </w:pPr>
      <w:r>
        <w:t xml:space="preserve">            - GBA_BSF</w:t>
      </w:r>
    </w:p>
    <w:p w14:paraId="0C24FEAB" w14:textId="77777777" w:rsidR="00846896" w:rsidRPr="00690A26" w:rsidRDefault="00846896" w:rsidP="00846896">
      <w:pPr>
        <w:pStyle w:val="PL"/>
      </w:pPr>
      <w:r>
        <w:t xml:space="preserve">            - CEF</w:t>
      </w:r>
    </w:p>
    <w:p w14:paraId="024A9601" w14:textId="77777777" w:rsidR="00846896" w:rsidRPr="00690A26" w:rsidRDefault="00846896" w:rsidP="00846896">
      <w:pPr>
        <w:pStyle w:val="PL"/>
      </w:pPr>
      <w:r>
        <w:t xml:space="preserve">            - MB_UPF</w:t>
      </w:r>
    </w:p>
    <w:p w14:paraId="02695A77" w14:textId="77777777" w:rsidR="00846896" w:rsidRPr="00690A26" w:rsidRDefault="00846896" w:rsidP="00846896">
      <w:pPr>
        <w:pStyle w:val="PL"/>
      </w:pPr>
      <w:r>
        <w:t xml:space="preserve">            - NSWOF</w:t>
      </w:r>
    </w:p>
    <w:p w14:paraId="1EC04041" w14:textId="77777777" w:rsidR="00846896" w:rsidRDefault="00846896" w:rsidP="00846896">
      <w:pPr>
        <w:pStyle w:val="PL"/>
      </w:pPr>
      <w:r>
        <w:t xml:space="preserve">            - PKMF</w:t>
      </w:r>
    </w:p>
    <w:p w14:paraId="506DD0DA" w14:textId="77777777" w:rsidR="00846896" w:rsidRPr="00690A26" w:rsidRDefault="00846896" w:rsidP="00846896">
      <w:pPr>
        <w:pStyle w:val="PL"/>
      </w:pPr>
      <w:r>
        <w:t xml:space="preserve">            - MNPF</w:t>
      </w:r>
    </w:p>
    <w:p w14:paraId="1FF22C31" w14:textId="77777777" w:rsidR="00846896" w:rsidRPr="00690A26" w:rsidRDefault="00846896" w:rsidP="00846896">
      <w:pPr>
        <w:pStyle w:val="PL"/>
      </w:pPr>
      <w:r>
        <w:t xml:space="preserve">            - SMS_GMSC</w:t>
      </w:r>
    </w:p>
    <w:p w14:paraId="289603FB" w14:textId="77777777" w:rsidR="00846896" w:rsidRPr="00690A26" w:rsidRDefault="00846896" w:rsidP="00846896">
      <w:pPr>
        <w:pStyle w:val="PL"/>
      </w:pPr>
      <w:r>
        <w:t xml:space="preserve">            - SMS_IWMSC</w:t>
      </w:r>
    </w:p>
    <w:p w14:paraId="1E238628" w14:textId="77777777" w:rsidR="00846896" w:rsidRPr="00690A26" w:rsidRDefault="00846896" w:rsidP="00846896">
      <w:pPr>
        <w:pStyle w:val="PL"/>
      </w:pPr>
      <w:r>
        <w:t xml:space="preserve">            - MBSF</w:t>
      </w:r>
    </w:p>
    <w:p w14:paraId="53DE7B6E" w14:textId="77777777" w:rsidR="00846896" w:rsidRPr="00690A26" w:rsidRDefault="00846896" w:rsidP="00846896">
      <w:pPr>
        <w:pStyle w:val="PL"/>
      </w:pPr>
      <w:r>
        <w:t xml:space="preserve">            - MBSTF</w:t>
      </w:r>
    </w:p>
    <w:p w14:paraId="19320F11" w14:textId="77777777" w:rsidR="00846896" w:rsidRPr="00690A26" w:rsidRDefault="00846896" w:rsidP="00846896">
      <w:pPr>
        <w:pStyle w:val="PL"/>
      </w:pPr>
      <w:r>
        <w:t xml:space="preserve">            - PANF</w:t>
      </w:r>
    </w:p>
    <w:p w14:paraId="3078CC6E" w14:textId="77777777" w:rsidR="00846896" w:rsidRPr="00690A26" w:rsidRDefault="00846896" w:rsidP="00846896">
      <w:pPr>
        <w:pStyle w:val="PL"/>
      </w:pPr>
      <w:r>
        <w:t xml:space="preserve">            - DCSF</w:t>
      </w:r>
    </w:p>
    <w:p w14:paraId="254755DB" w14:textId="77777777" w:rsidR="00846896" w:rsidRDefault="00846896" w:rsidP="00846896">
      <w:pPr>
        <w:pStyle w:val="PL"/>
      </w:pPr>
      <w:r>
        <w:t xml:space="preserve">            - MRF</w:t>
      </w:r>
    </w:p>
    <w:p w14:paraId="3CB56762" w14:textId="77777777" w:rsidR="00846896" w:rsidRDefault="00846896" w:rsidP="00846896">
      <w:pPr>
        <w:pStyle w:val="PL"/>
      </w:pPr>
      <w:r>
        <w:t xml:space="preserve">            - MRFP</w:t>
      </w:r>
    </w:p>
    <w:p w14:paraId="164BF69E" w14:textId="77777777" w:rsidR="00846896" w:rsidRPr="00690A26" w:rsidRDefault="00846896" w:rsidP="00846896">
      <w:pPr>
        <w:pStyle w:val="PL"/>
        <w:rPr>
          <w:ins w:id="25" w:author="Xiaomi" w:date="2023-09-29T15:32:00Z"/>
        </w:rPr>
      </w:pPr>
      <w:r>
        <w:t xml:space="preserve">            - MF</w:t>
      </w:r>
    </w:p>
    <w:p w14:paraId="7B40C0F8" w14:textId="77777777" w:rsidR="00846896" w:rsidRDefault="00846896" w:rsidP="00846896">
      <w:pPr>
        <w:pStyle w:val="PL"/>
      </w:pPr>
      <w:ins w:id="26" w:author="Xiaomi" w:date="2023-09-29T15:32:00Z">
        <w:r>
          <w:t xml:space="preserve">            - SLPKMF</w:t>
        </w:r>
      </w:ins>
    </w:p>
    <w:p w14:paraId="7E37E56C" w14:textId="77777777" w:rsidR="00846896" w:rsidRPr="00690A26" w:rsidRDefault="00846896" w:rsidP="00846896">
      <w:pPr>
        <w:pStyle w:val="PL"/>
      </w:pPr>
      <w:r w:rsidRPr="00690A26">
        <w:t xml:space="preserve">        - type: string</w:t>
      </w:r>
    </w:p>
    <w:p w14:paraId="65F147D5" w14:textId="69F248BB" w:rsidR="00B77EAF" w:rsidRPr="002614DB" w:rsidRDefault="00846896" w:rsidP="00B77EAF">
      <w:r>
        <w:rPr>
          <w:rFonts w:hint="eastAsia"/>
          <w:lang w:eastAsia="zh-CN"/>
        </w:rPr>
        <w:t>[</w:t>
      </w:r>
      <w:r>
        <w:rPr>
          <w:lang w:eastAsia="zh-CN"/>
        </w:rPr>
        <w:t>…]</w:t>
      </w:r>
    </w:p>
    <w:p w14:paraId="346A6E5F" w14:textId="77777777" w:rsidR="00D1753D" w:rsidRPr="00B77EAF" w:rsidRDefault="00D1753D" w:rsidP="00001D08"/>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F92B8" w14:textId="77777777" w:rsidR="000E6E47" w:rsidRDefault="000E6E47">
      <w:r>
        <w:separator/>
      </w:r>
    </w:p>
  </w:endnote>
  <w:endnote w:type="continuationSeparator" w:id="0">
    <w:p w14:paraId="13C70D67" w14:textId="77777777" w:rsidR="000E6E47" w:rsidRDefault="000E6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571C9" w14:textId="77777777" w:rsidR="000E6E47" w:rsidRDefault="000E6E47">
      <w:r>
        <w:separator/>
      </w:r>
    </w:p>
  </w:footnote>
  <w:footnote w:type="continuationSeparator" w:id="0">
    <w:p w14:paraId="5D5F5348" w14:textId="77777777" w:rsidR="000E6E47" w:rsidRDefault="000E6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17B0" w:rsidRDefault="00AE1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17B0" w:rsidRDefault="00AE17B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17B0" w:rsidRDefault="00AE17B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17B0" w:rsidRDefault="00AE17B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9801CFD"/>
    <w:multiLevelType w:val="hybridMultilevel"/>
    <w:tmpl w:val="ABBAB0DA"/>
    <w:lvl w:ilvl="0" w:tplc="0ED0C0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1"/>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7FDC"/>
    <w:rsid w:val="000840A7"/>
    <w:rsid w:val="00084878"/>
    <w:rsid w:val="000A52ED"/>
    <w:rsid w:val="000A59AF"/>
    <w:rsid w:val="000A6394"/>
    <w:rsid w:val="000B14C3"/>
    <w:rsid w:val="000B7FED"/>
    <w:rsid w:val="000C038A"/>
    <w:rsid w:val="000C2EE5"/>
    <w:rsid w:val="000C327D"/>
    <w:rsid w:val="000C5A05"/>
    <w:rsid w:val="000C6598"/>
    <w:rsid w:val="000D44B3"/>
    <w:rsid w:val="000D6559"/>
    <w:rsid w:val="000E22E1"/>
    <w:rsid w:val="000E4AB1"/>
    <w:rsid w:val="000E6E47"/>
    <w:rsid w:val="000F1CFC"/>
    <w:rsid w:val="000F2A08"/>
    <w:rsid w:val="000F628A"/>
    <w:rsid w:val="00116374"/>
    <w:rsid w:val="00145D43"/>
    <w:rsid w:val="0015631F"/>
    <w:rsid w:val="00172280"/>
    <w:rsid w:val="00192C46"/>
    <w:rsid w:val="00195671"/>
    <w:rsid w:val="001A08B3"/>
    <w:rsid w:val="001A1A52"/>
    <w:rsid w:val="001A3185"/>
    <w:rsid w:val="001A3903"/>
    <w:rsid w:val="001A5566"/>
    <w:rsid w:val="001A7B60"/>
    <w:rsid w:val="001B52F0"/>
    <w:rsid w:val="001B728A"/>
    <w:rsid w:val="001B7A65"/>
    <w:rsid w:val="001D18E4"/>
    <w:rsid w:val="001E41F3"/>
    <w:rsid w:val="001F5B25"/>
    <w:rsid w:val="00202E9C"/>
    <w:rsid w:val="00231B93"/>
    <w:rsid w:val="00240B74"/>
    <w:rsid w:val="002417DB"/>
    <w:rsid w:val="00255EE3"/>
    <w:rsid w:val="0026004D"/>
    <w:rsid w:val="002640DD"/>
    <w:rsid w:val="00275D12"/>
    <w:rsid w:val="00284FEB"/>
    <w:rsid w:val="002860C4"/>
    <w:rsid w:val="00297E24"/>
    <w:rsid w:val="002B1E0E"/>
    <w:rsid w:val="002B5741"/>
    <w:rsid w:val="002D4832"/>
    <w:rsid w:val="002E2AE0"/>
    <w:rsid w:val="002E44CF"/>
    <w:rsid w:val="002E472E"/>
    <w:rsid w:val="00305409"/>
    <w:rsid w:val="00312D9C"/>
    <w:rsid w:val="00337E98"/>
    <w:rsid w:val="003609EF"/>
    <w:rsid w:val="0036231A"/>
    <w:rsid w:val="003730F4"/>
    <w:rsid w:val="00374DD4"/>
    <w:rsid w:val="0037728D"/>
    <w:rsid w:val="0038362A"/>
    <w:rsid w:val="00387FB3"/>
    <w:rsid w:val="0039460F"/>
    <w:rsid w:val="003A02AD"/>
    <w:rsid w:val="003B27B1"/>
    <w:rsid w:val="003E1A36"/>
    <w:rsid w:val="003E387E"/>
    <w:rsid w:val="003F64CA"/>
    <w:rsid w:val="00401E2F"/>
    <w:rsid w:val="00410371"/>
    <w:rsid w:val="00412D73"/>
    <w:rsid w:val="004242F1"/>
    <w:rsid w:val="00425379"/>
    <w:rsid w:val="00425961"/>
    <w:rsid w:val="004610A4"/>
    <w:rsid w:val="004906A9"/>
    <w:rsid w:val="0049088F"/>
    <w:rsid w:val="004936B5"/>
    <w:rsid w:val="00497140"/>
    <w:rsid w:val="004B75B7"/>
    <w:rsid w:val="004C0B95"/>
    <w:rsid w:val="004C2B64"/>
    <w:rsid w:val="004C657D"/>
    <w:rsid w:val="004F08F9"/>
    <w:rsid w:val="004F6A3B"/>
    <w:rsid w:val="00501A36"/>
    <w:rsid w:val="00505AB7"/>
    <w:rsid w:val="0051418F"/>
    <w:rsid w:val="005141D9"/>
    <w:rsid w:val="00514774"/>
    <w:rsid w:val="0051580D"/>
    <w:rsid w:val="005327E7"/>
    <w:rsid w:val="00536440"/>
    <w:rsid w:val="00547111"/>
    <w:rsid w:val="005554E4"/>
    <w:rsid w:val="00563BD7"/>
    <w:rsid w:val="005829FE"/>
    <w:rsid w:val="00583E06"/>
    <w:rsid w:val="00592D74"/>
    <w:rsid w:val="00596783"/>
    <w:rsid w:val="005B4191"/>
    <w:rsid w:val="005C760C"/>
    <w:rsid w:val="005E2C44"/>
    <w:rsid w:val="005F4A2D"/>
    <w:rsid w:val="00621188"/>
    <w:rsid w:val="006257ED"/>
    <w:rsid w:val="0063005A"/>
    <w:rsid w:val="0063200C"/>
    <w:rsid w:val="006331FD"/>
    <w:rsid w:val="00653DE4"/>
    <w:rsid w:val="0065450B"/>
    <w:rsid w:val="00665C47"/>
    <w:rsid w:val="006903E7"/>
    <w:rsid w:val="00690C12"/>
    <w:rsid w:val="00695808"/>
    <w:rsid w:val="006A31A2"/>
    <w:rsid w:val="006B46FB"/>
    <w:rsid w:val="006C7B1B"/>
    <w:rsid w:val="006D1E76"/>
    <w:rsid w:val="006E21FB"/>
    <w:rsid w:val="006E3721"/>
    <w:rsid w:val="00717082"/>
    <w:rsid w:val="00723967"/>
    <w:rsid w:val="00736680"/>
    <w:rsid w:val="00753436"/>
    <w:rsid w:val="00754ECE"/>
    <w:rsid w:val="007629E8"/>
    <w:rsid w:val="00771610"/>
    <w:rsid w:val="00780F5E"/>
    <w:rsid w:val="00783225"/>
    <w:rsid w:val="00792342"/>
    <w:rsid w:val="007923A1"/>
    <w:rsid w:val="00794C7D"/>
    <w:rsid w:val="00794F04"/>
    <w:rsid w:val="007977A8"/>
    <w:rsid w:val="007A425E"/>
    <w:rsid w:val="007B512A"/>
    <w:rsid w:val="007C2097"/>
    <w:rsid w:val="007D6A07"/>
    <w:rsid w:val="007E19CB"/>
    <w:rsid w:val="007F49AD"/>
    <w:rsid w:val="007F5283"/>
    <w:rsid w:val="007F7259"/>
    <w:rsid w:val="008040A8"/>
    <w:rsid w:val="00822839"/>
    <w:rsid w:val="00825181"/>
    <w:rsid w:val="0082550C"/>
    <w:rsid w:val="008279FA"/>
    <w:rsid w:val="00834D10"/>
    <w:rsid w:val="00835D66"/>
    <w:rsid w:val="008460A8"/>
    <w:rsid w:val="00846896"/>
    <w:rsid w:val="00855590"/>
    <w:rsid w:val="00855B32"/>
    <w:rsid w:val="008626E7"/>
    <w:rsid w:val="00870EE7"/>
    <w:rsid w:val="008855A3"/>
    <w:rsid w:val="008863B9"/>
    <w:rsid w:val="008A45A6"/>
    <w:rsid w:val="008D3CCC"/>
    <w:rsid w:val="008F3789"/>
    <w:rsid w:val="008F686C"/>
    <w:rsid w:val="00903717"/>
    <w:rsid w:val="00903F8F"/>
    <w:rsid w:val="009148DE"/>
    <w:rsid w:val="00932394"/>
    <w:rsid w:val="009344EA"/>
    <w:rsid w:val="00936681"/>
    <w:rsid w:val="00941C2B"/>
    <w:rsid w:val="00941E30"/>
    <w:rsid w:val="009426B5"/>
    <w:rsid w:val="009435F2"/>
    <w:rsid w:val="00951B45"/>
    <w:rsid w:val="0097283F"/>
    <w:rsid w:val="00974605"/>
    <w:rsid w:val="009777D9"/>
    <w:rsid w:val="009808CD"/>
    <w:rsid w:val="00983CB9"/>
    <w:rsid w:val="00991B88"/>
    <w:rsid w:val="009A1444"/>
    <w:rsid w:val="009A5753"/>
    <w:rsid w:val="009A579D"/>
    <w:rsid w:val="009B1146"/>
    <w:rsid w:val="009C2394"/>
    <w:rsid w:val="009D07A7"/>
    <w:rsid w:val="009D6422"/>
    <w:rsid w:val="009E2D36"/>
    <w:rsid w:val="009E3297"/>
    <w:rsid w:val="009F734F"/>
    <w:rsid w:val="009F7AF4"/>
    <w:rsid w:val="00A07F42"/>
    <w:rsid w:val="00A246B6"/>
    <w:rsid w:val="00A357DB"/>
    <w:rsid w:val="00A47E70"/>
    <w:rsid w:val="00A5049F"/>
    <w:rsid w:val="00A50CF0"/>
    <w:rsid w:val="00A6575F"/>
    <w:rsid w:val="00A75435"/>
    <w:rsid w:val="00A75A90"/>
    <w:rsid w:val="00A7671C"/>
    <w:rsid w:val="00A83638"/>
    <w:rsid w:val="00A8515D"/>
    <w:rsid w:val="00A90C04"/>
    <w:rsid w:val="00A9384A"/>
    <w:rsid w:val="00AA2CBC"/>
    <w:rsid w:val="00AC5820"/>
    <w:rsid w:val="00AD1CD8"/>
    <w:rsid w:val="00AE17B0"/>
    <w:rsid w:val="00AE2E44"/>
    <w:rsid w:val="00AF607F"/>
    <w:rsid w:val="00B00920"/>
    <w:rsid w:val="00B05473"/>
    <w:rsid w:val="00B11304"/>
    <w:rsid w:val="00B159CB"/>
    <w:rsid w:val="00B17636"/>
    <w:rsid w:val="00B258BB"/>
    <w:rsid w:val="00B260CF"/>
    <w:rsid w:val="00B318DD"/>
    <w:rsid w:val="00B3197E"/>
    <w:rsid w:val="00B43E97"/>
    <w:rsid w:val="00B46D04"/>
    <w:rsid w:val="00B56A9E"/>
    <w:rsid w:val="00B65C1C"/>
    <w:rsid w:val="00B67B97"/>
    <w:rsid w:val="00B77EAF"/>
    <w:rsid w:val="00B82322"/>
    <w:rsid w:val="00B968C8"/>
    <w:rsid w:val="00BA3EC5"/>
    <w:rsid w:val="00BA51D9"/>
    <w:rsid w:val="00BA6902"/>
    <w:rsid w:val="00BB3A4E"/>
    <w:rsid w:val="00BB5DFC"/>
    <w:rsid w:val="00BB79A2"/>
    <w:rsid w:val="00BD279D"/>
    <w:rsid w:val="00BD6BB8"/>
    <w:rsid w:val="00C005E9"/>
    <w:rsid w:val="00C076DD"/>
    <w:rsid w:val="00C16B8A"/>
    <w:rsid w:val="00C26B2D"/>
    <w:rsid w:val="00C35883"/>
    <w:rsid w:val="00C4111D"/>
    <w:rsid w:val="00C41D16"/>
    <w:rsid w:val="00C45B0B"/>
    <w:rsid w:val="00C50C09"/>
    <w:rsid w:val="00C50EE9"/>
    <w:rsid w:val="00C52D2E"/>
    <w:rsid w:val="00C658E0"/>
    <w:rsid w:val="00C66BA2"/>
    <w:rsid w:val="00C67D21"/>
    <w:rsid w:val="00C70BEE"/>
    <w:rsid w:val="00C870F6"/>
    <w:rsid w:val="00C947F9"/>
    <w:rsid w:val="00C9527C"/>
    <w:rsid w:val="00C95985"/>
    <w:rsid w:val="00CA138F"/>
    <w:rsid w:val="00CB1374"/>
    <w:rsid w:val="00CB4C9A"/>
    <w:rsid w:val="00CC5026"/>
    <w:rsid w:val="00CC68D0"/>
    <w:rsid w:val="00CD3C73"/>
    <w:rsid w:val="00CF156A"/>
    <w:rsid w:val="00D03F07"/>
    <w:rsid w:val="00D03F9A"/>
    <w:rsid w:val="00D06D51"/>
    <w:rsid w:val="00D07A6C"/>
    <w:rsid w:val="00D101AC"/>
    <w:rsid w:val="00D14E60"/>
    <w:rsid w:val="00D1753D"/>
    <w:rsid w:val="00D24991"/>
    <w:rsid w:val="00D33207"/>
    <w:rsid w:val="00D50255"/>
    <w:rsid w:val="00D54C61"/>
    <w:rsid w:val="00D55E63"/>
    <w:rsid w:val="00D66520"/>
    <w:rsid w:val="00D73198"/>
    <w:rsid w:val="00D7624B"/>
    <w:rsid w:val="00D84AE9"/>
    <w:rsid w:val="00DA4139"/>
    <w:rsid w:val="00DA5E95"/>
    <w:rsid w:val="00DC0BA9"/>
    <w:rsid w:val="00DD33E6"/>
    <w:rsid w:val="00DE08B3"/>
    <w:rsid w:val="00DE34CF"/>
    <w:rsid w:val="00DF5590"/>
    <w:rsid w:val="00E03231"/>
    <w:rsid w:val="00E1194B"/>
    <w:rsid w:val="00E13F3D"/>
    <w:rsid w:val="00E34898"/>
    <w:rsid w:val="00E40877"/>
    <w:rsid w:val="00E51E61"/>
    <w:rsid w:val="00E52B81"/>
    <w:rsid w:val="00E56C95"/>
    <w:rsid w:val="00E74B6F"/>
    <w:rsid w:val="00E97A72"/>
    <w:rsid w:val="00E97D3F"/>
    <w:rsid w:val="00EA0A09"/>
    <w:rsid w:val="00EA2CA3"/>
    <w:rsid w:val="00EA2E72"/>
    <w:rsid w:val="00EB09B7"/>
    <w:rsid w:val="00EB2E52"/>
    <w:rsid w:val="00ED2EFC"/>
    <w:rsid w:val="00ED5142"/>
    <w:rsid w:val="00EE131A"/>
    <w:rsid w:val="00EE7D7C"/>
    <w:rsid w:val="00EF7659"/>
    <w:rsid w:val="00F01342"/>
    <w:rsid w:val="00F15F4C"/>
    <w:rsid w:val="00F25D98"/>
    <w:rsid w:val="00F300FB"/>
    <w:rsid w:val="00F334E9"/>
    <w:rsid w:val="00F3354F"/>
    <w:rsid w:val="00F37C48"/>
    <w:rsid w:val="00F40F19"/>
    <w:rsid w:val="00F42C48"/>
    <w:rsid w:val="00F555DC"/>
    <w:rsid w:val="00F56608"/>
    <w:rsid w:val="00F97B9F"/>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71A90CA-465E-4114-9C5E-79605CDF4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7A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AE17B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uiPriority w:val="99"/>
    <w:semiHidden/>
    <w:rsid w:val="00723967"/>
    <w:rPr>
      <w:rFonts w:ascii="Consolas" w:hAnsi="Consolas"/>
      <w:sz w:val="21"/>
      <w:szCs w:val="21"/>
      <w:lang w:val="en-GB" w:eastAsia="en-GB"/>
    </w:rPr>
  </w:style>
  <w:style w:type="paragraph" w:styleId="afff5">
    <w:name w:val="Plain Text"/>
    <w:basedOn w:val="a"/>
    <w:link w:val="afff4"/>
    <w:uiPriority w:val="99"/>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paragraph" w:styleId="54">
    <w:name w:val="List Continue 5"/>
    <w:basedOn w:val="a"/>
    <w:semiHidden/>
    <w:unhideWhenUsed/>
    <w:rsid w:val="00AE17B0"/>
    <w:pPr>
      <w:spacing w:after="120"/>
      <w:ind w:left="1415"/>
      <w:contextualSpacing/>
    </w:pPr>
  </w:style>
  <w:style w:type="paragraph" w:customStyle="1" w:styleId="m216113901552225498gmail-pl">
    <w:name w:val="m_216113901552225498gmail-pl"/>
    <w:basedOn w:val="a"/>
    <w:rsid w:val="00AE17B0"/>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AE17B0"/>
    <w:pPr>
      <w:spacing w:before="100" w:beforeAutospacing="1" w:after="100" w:afterAutospacing="1"/>
    </w:pPr>
    <w:rPr>
      <w:rFonts w:eastAsia="等线"/>
      <w:sz w:val="24"/>
      <w:szCs w:val="24"/>
    </w:rPr>
  </w:style>
  <w:style w:type="paragraph" w:customStyle="1" w:styleId="m-4213127826822988581tah">
    <w:name w:val="m_-4213127826822988581tah"/>
    <w:basedOn w:val="a"/>
    <w:rsid w:val="00AE17B0"/>
    <w:pPr>
      <w:spacing w:before="100" w:beforeAutospacing="1" w:after="100" w:afterAutospacing="1"/>
    </w:pPr>
    <w:rPr>
      <w:rFonts w:eastAsia="等线"/>
      <w:sz w:val="24"/>
      <w:szCs w:val="24"/>
    </w:rPr>
  </w:style>
  <w:style w:type="paragraph" w:customStyle="1" w:styleId="m-4213127826822988581tal">
    <w:name w:val="m_-4213127826822988581tal"/>
    <w:basedOn w:val="a"/>
    <w:rsid w:val="00AE17B0"/>
    <w:pPr>
      <w:spacing w:before="100" w:beforeAutospacing="1" w:after="100" w:afterAutospacing="1"/>
    </w:pPr>
    <w:rPr>
      <w:rFonts w:eastAsia="等线"/>
      <w:sz w:val="24"/>
      <w:szCs w:val="24"/>
    </w:rPr>
  </w:style>
  <w:style w:type="paragraph" w:customStyle="1" w:styleId="m-4213127826822988581editorsnote">
    <w:name w:val="m_-4213127826822988581editorsnote"/>
    <w:basedOn w:val="a"/>
    <w:rsid w:val="00AE17B0"/>
    <w:pPr>
      <w:spacing w:before="100" w:beforeAutospacing="1" w:after="100" w:afterAutospacing="1"/>
    </w:pPr>
    <w:rPr>
      <w:rFonts w:eastAsia="等线"/>
      <w:sz w:val="24"/>
      <w:szCs w:val="24"/>
    </w:rPr>
  </w:style>
  <w:style w:type="character" w:customStyle="1" w:styleId="TALChar1">
    <w:name w:val="TAL Char1"/>
    <w:rsid w:val="00AE17B0"/>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1515121">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719098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668756514">
      <w:bodyDiv w:val="1"/>
      <w:marLeft w:val="0"/>
      <w:marRight w:val="0"/>
      <w:marTop w:val="0"/>
      <w:marBottom w:val="0"/>
      <w:divBdr>
        <w:top w:val="none" w:sz="0" w:space="0" w:color="auto"/>
        <w:left w:val="none" w:sz="0" w:space="0" w:color="auto"/>
        <w:bottom w:val="none" w:sz="0" w:space="0" w:color="auto"/>
        <w:right w:val="none" w:sz="0" w:space="0" w:color="auto"/>
      </w:divBdr>
    </w:div>
    <w:div w:id="669213498">
      <w:bodyDiv w:val="1"/>
      <w:marLeft w:val="0"/>
      <w:marRight w:val="0"/>
      <w:marTop w:val="0"/>
      <w:marBottom w:val="0"/>
      <w:divBdr>
        <w:top w:val="none" w:sz="0" w:space="0" w:color="auto"/>
        <w:left w:val="none" w:sz="0" w:space="0" w:color="auto"/>
        <w:bottom w:val="none" w:sz="0" w:space="0" w:color="auto"/>
        <w:right w:val="none" w:sz="0" w:space="0" w:color="auto"/>
      </w:divBdr>
    </w:div>
    <w:div w:id="721103521">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999425291">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43405473">
      <w:bodyDiv w:val="1"/>
      <w:marLeft w:val="0"/>
      <w:marRight w:val="0"/>
      <w:marTop w:val="0"/>
      <w:marBottom w:val="0"/>
      <w:divBdr>
        <w:top w:val="none" w:sz="0" w:space="0" w:color="auto"/>
        <w:left w:val="none" w:sz="0" w:space="0" w:color="auto"/>
        <w:bottom w:val="none" w:sz="0" w:space="0" w:color="auto"/>
        <w:right w:val="none" w:sz="0" w:space="0" w:color="auto"/>
      </w:divBdr>
    </w:div>
    <w:div w:id="1092318876">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41086137">
      <w:bodyDiv w:val="1"/>
      <w:marLeft w:val="0"/>
      <w:marRight w:val="0"/>
      <w:marTop w:val="0"/>
      <w:marBottom w:val="0"/>
      <w:divBdr>
        <w:top w:val="none" w:sz="0" w:space="0" w:color="auto"/>
        <w:left w:val="none" w:sz="0" w:space="0" w:color="auto"/>
        <w:bottom w:val="none" w:sz="0" w:space="0" w:color="auto"/>
        <w:right w:val="none" w:sz="0" w:space="0" w:color="auto"/>
      </w:divBdr>
    </w:div>
    <w:div w:id="1352489706">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00010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1196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8005335">
      <w:bodyDiv w:val="1"/>
      <w:marLeft w:val="0"/>
      <w:marRight w:val="0"/>
      <w:marTop w:val="0"/>
      <w:marBottom w:val="0"/>
      <w:divBdr>
        <w:top w:val="none" w:sz="0" w:space="0" w:color="auto"/>
        <w:left w:val="none" w:sz="0" w:space="0" w:color="auto"/>
        <w:bottom w:val="none" w:sz="0" w:space="0" w:color="auto"/>
        <w:right w:val="none" w:sz="0" w:space="0" w:color="auto"/>
      </w:divBdr>
    </w:div>
    <w:div w:id="1902590587">
      <w:bodyDiv w:val="1"/>
      <w:marLeft w:val="0"/>
      <w:marRight w:val="0"/>
      <w:marTop w:val="0"/>
      <w:marBottom w:val="0"/>
      <w:divBdr>
        <w:top w:val="none" w:sz="0" w:space="0" w:color="auto"/>
        <w:left w:val="none" w:sz="0" w:space="0" w:color="auto"/>
        <w:bottom w:val="none" w:sz="0" w:space="0" w:color="auto"/>
        <w:right w:val="none" w:sz="0" w:space="0" w:color="auto"/>
      </w:divBdr>
    </w:div>
    <w:div w:id="1916275822">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838B-80FC-4CF4-ABA3-ECF2672B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967</Words>
  <Characters>5512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p:lastModifiedBy>
  <cp:revision>10</cp:revision>
  <cp:lastPrinted>1899-12-31T23:00:00Z</cp:lastPrinted>
  <dcterms:created xsi:type="dcterms:W3CDTF">2023-09-28T02:50:00Z</dcterms:created>
  <dcterms:modified xsi:type="dcterms:W3CDTF">2023-09-29T12:21:00Z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22"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23" name="_2015_ms_pID_7253432">
    <vt:lpwstr>og==</vt:lpwstr>
  </property>
  <property fmtid="{D5CDD505-2E9C-101B-9397-08002B2CF9AE}" pid="24" name="CWMfa7069d036ac11ee800027b2000026b2">
    <vt:lpwstr>CWM6JuunjsquOtzh1hKT6EZjxdimPd0mxRbCe5+S3MngJFsO8LZ9GitEZpU/ZN7mCxLlT14s7mVASrWIK8boCsr7g==</vt:lpwstr>
  </property>
  <property fmtid="{D5CDD505-2E9C-101B-9397-08002B2CF9AE}" pid="25" name="CWMdaaea9c0422f11ee8000459200004492">
    <vt:lpwstr>CWMeD4mzGF807WHZeP0BSmhaZOmOGXkfj5z3GvBb3FKumMLW/73yaKDcu97tzRyzdO04IHrc3GVqepg/gjoue2ZaQ==</vt:lpwstr>
  </property>
  <property fmtid="{D5CDD505-2E9C-101B-9397-08002B2CF9AE}" pid="26" name="sflag">
    <vt:lpwstr>1680093905</vt:lpwstr>
  </property>
</Properties>
</file>